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62C7F" w14:textId="6D42A87E" w:rsidR="0068273C" w:rsidRPr="0068273C" w:rsidRDefault="0068273C" w:rsidP="0068273C">
      <w:pPr>
        <w:tabs>
          <w:tab w:val="left" w:pos="1701"/>
          <w:tab w:val="right" w:pos="9639"/>
        </w:tabs>
        <w:spacing w:after="60" w:line="240" w:lineRule="auto"/>
        <w:jc w:val="both"/>
        <w:rPr>
          <w:rFonts w:eastAsia="Times New Roman" w:cs="Arial"/>
          <w:b/>
          <w:sz w:val="32"/>
          <w:szCs w:val="32"/>
        </w:rPr>
      </w:pPr>
      <w:bookmarkStart w:id="0" w:name="_Hlk163052523"/>
      <w:bookmarkStart w:id="1" w:name="_Hlk187746780"/>
      <w:bookmarkEnd w:id="0"/>
      <w:r w:rsidRPr="0068273C">
        <w:rPr>
          <w:rFonts w:eastAsia="Times New Roman" w:cs="Arial"/>
          <w:b/>
          <w:sz w:val="24"/>
          <w:szCs w:val="24"/>
        </w:rPr>
        <w:t>3GPP TSG RAN WG1 #120bis</w:t>
      </w:r>
      <w:r w:rsidRPr="0068273C">
        <w:rPr>
          <w:rFonts w:eastAsia="Times New Roman" w:cs="Arial"/>
          <w:b/>
          <w:sz w:val="24"/>
          <w:szCs w:val="24"/>
        </w:rPr>
        <w:tab/>
      </w:r>
      <w:r w:rsidR="00B00FE5" w:rsidRPr="00B00FE5">
        <w:rPr>
          <w:rFonts w:eastAsia="Times New Roman" w:cs="Arial"/>
          <w:b/>
          <w:sz w:val="24"/>
          <w:szCs w:val="24"/>
        </w:rPr>
        <w:t>R1-2502808</w:t>
      </w:r>
    </w:p>
    <w:p w14:paraId="6375E7DD" w14:textId="77777777" w:rsidR="0068273C" w:rsidRPr="0068273C" w:rsidRDefault="0068273C" w:rsidP="0068273C">
      <w:pPr>
        <w:tabs>
          <w:tab w:val="left" w:pos="1701"/>
          <w:tab w:val="right" w:pos="9639"/>
        </w:tabs>
        <w:spacing w:after="240" w:line="240" w:lineRule="auto"/>
        <w:jc w:val="both"/>
        <w:rPr>
          <w:rFonts w:eastAsia="Times New Roman" w:cs="Arial"/>
          <w:b/>
          <w:sz w:val="24"/>
          <w:szCs w:val="24"/>
        </w:rPr>
      </w:pPr>
      <w:r w:rsidRPr="0068273C">
        <w:rPr>
          <w:rFonts w:eastAsia="Times New Roman" w:cs="Arial"/>
          <w:b/>
          <w:sz w:val="24"/>
          <w:szCs w:val="24"/>
          <w:lang w:val="en-GB"/>
        </w:rPr>
        <w:t>Wuhan, China, April 7th – 11th, 2025</w:t>
      </w:r>
    </w:p>
    <w:p w14:paraId="08D55536" w14:textId="77777777" w:rsidR="004A2537" w:rsidRPr="004A5124" w:rsidRDefault="004A2537" w:rsidP="004A2537">
      <w:pPr>
        <w:pStyle w:val="3GPPHeader"/>
        <w:rPr>
          <w:sz w:val="22"/>
        </w:rPr>
      </w:pPr>
      <w:r w:rsidRPr="004A5124">
        <w:rPr>
          <w:sz w:val="22"/>
        </w:rPr>
        <w:t>Agenda Item:</w:t>
      </w:r>
      <w:r w:rsidRPr="004A5124">
        <w:rPr>
          <w:sz w:val="22"/>
        </w:rPr>
        <w:tab/>
      </w:r>
      <w:r>
        <w:rPr>
          <w:sz w:val="22"/>
        </w:rPr>
        <w:t>9.15.4</w:t>
      </w:r>
    </w:p>
    <w:p w14:paraId="7B329FA7" w14:textId="0C24DA36" w:rsidR="004A2537" w:rsidRPr="00CE0424" w:rsidRDefault="004A2537" w:rsidP="004A2537">
      <w:pPr>
        <w:pStyle w:val="3GPPHeader"/>
        <w:rPr>
          <w:sz w:val="22"/>
        </w:rPr>
      </w:pPr>
      <w:r w:rsidRPr="00241A9F">
        <w:rPr>
          <w:sz w:val="22"/>
        </w:rPr>
        <w:t>Source:</w:t>
      </w:r>
      <w:r w:rsidRPr="00241A9F">
        <w:rPr>
          <w:sz w:val="22"/>
        </w:rPr>
        <w:tab/>
        <w:t>Ericsson</w:t>
      </w:r>
    </w:p>
    <w:p w14:paraId="6023BBDB" w14:textId="0917B45C" w:rsidR="004A2537" w:rsidRPr="00CE0424" w:rsidRDefault="004A2537" w:rsidP="004A2537">
      <w:pPr>
        <w:pStyle w:val="3GPPHeader"/>
        <w:rPr>
          <w:sz w:val="22"/>
        </w:rPr>
      </w:pPr>
      <w:r>
        <w:rPr>
          <w:sz w:val="22"/>
        </w:rPr>
        <w:t>Title:</w:t>
      </w:r>
      <w:r w:rsidRPr="00CE0424">
        <w:rPr>
          <w:sz w:val="22"/>
        </w:rPr>
        <w:tab/>
      </w:r>
      <w:r w:rsidR="00EA2B47" w:rsidRPr="00EA2B47">
        <w:rPr>
          <w:sz w:val="22"/>
        </w:rPr>
        <w:t>UE features for R19 NES</w:t>
      </w:r>
      <w:r>
        <w:rPr>
          <w:sz w:val="22"/>
        </w:rPr>
        <w:t xml:space="preserve"> </w:t>
      </w:r>
    </w:p>
    <w:p w14:paraId="55EAB9DE" w14:textId="77777777" w:rsidR="004A2537" w:rsidRPr="00CE0424" w:rsidRDefault="004A2537" w:rsidP="004A2537">
      <w:pPr>
        <w:pStyle w:val="3GPPHeader"/>
        <w:rPr>
          <w:sz w:val="22"/>
        </w:rPr>
      </w:pPr>
      <w:r w:rsidRPr="00CE0424">
        <w:rPr>
          <w:sz w:val="22"/>
        </w:rPr>
        <w:t>Document for:</w:t>
      </w:r>
      <w:r w:rsidRPr="00CE0424">
        <w:rPr>
          <w:sz w:val="22"/>
        </w:rPr>
        <w:tab/>
      </w:r>
      <w:r w:rsidRPr="00BF3361">
        <w:rPr>
          <w:sz w:val="22"/>
        </w:rPr>
        <w:t>Discussion</w:t>
      </w:r>
    </w:p>
    <w:bookmarkEnd w:id="1"/>
    <w:p w14:paraId="28E95669" w14:textId="77777777" w:rsidR="004A2537" w:rsidRPr="00CE0424" w:rsidRDefault="004A2537" w:rsidP="004A2537">
      <w:pPr>
        <w:pStyle w:val="Heading1"/>
      </w:pPr>
      <w:r>
        <w:t>1</w:t>
      </w:r>
      <w:r>
        <w:tab/>
      </w:r>
      <w:r w:rsidRPr="00CE0424">
        <w:t>Introduction</w:t>
      </w:r>
    </w:p>
    <w:p w14:paraId="4DF67708" w14:textId="77777777" w:rsidR="00877762" w:rsidRDefault="004A2537" w:rsidP="004A2537">
      <w:pPr>
        <w:pStyle w:val="BodyText"/>
        <w:rPr>
          <w:rFonts w:cs="Arial"/>
        </w:rPr>
      </w:pPr>
      <w:r>
        <w:rPr>
          <w:rFonts w:cs="Arial"/>
        </w:rPr>
        <w:t>T</w:t>
      </w:r>
      <w:r w:rsidRPr="00482179">
        <w:rPr>
          <w:rFonts w:cs="Arial"/>
        </w:rPr>
        <w:t xml:space="preserve">his contribution </w:t>
      </w:r>
      <w:r w:rsidR="00C32F92">
        <w:rPr>
          <w:rFonts w:cs="Arial"/>
        </w:rPr>
        <w:t>provides</w:t>
      </w:r>
      <w:r>
        <w:rPr>
          <w:rFonts w:cs="Arial"/>
        </w:rPr>
        <w:t xml:space="preserve"> </w:t>
      </w:r>
      <w:r w:rsidR="00C32F92">
        <w:rPr>
          <w:rFonts w:cs="Arial"/>
        </w:rPr>
        <w:t xml:space="preserve">our </w:t>
      </w:r>
      <w:r>
        <w:rPr>
          <w:rFonts w:cs="Arial"/>
        </w:rPr>
        <w:t>view</w:t>
      </w:r>
      <w:r w:rsidR="00C32F92">
        <w:rPr>
          <w:rFonts w:cs="Arial"/>
        </w:rPr>
        <w:t>s</w:t>
      </w:r>
      <w:r>
        <w:rPr>
          <w:rFonts w:cs="Arial"/>
        </w:rPr>
        <w:t xml:space="preserve"> on </w:t>
      </w:r>
      <w:r w:rsidR="00C32F92">
        <w:rPr>
          <w:rFonts w:cs="Arial"/>
        </w:rPr>
        <w:t xml:space="preserve">Rel-19 NES WI </w:t>
      </w:r>
      <w:r>
        <w:rPr>
          <w:rFonts w:cs="Arial"/>
        </w:rPr>
        <w:t>UE features.</w:t>
      </w:r>
      <w:r w:rsidR="0068273C">
        <w:rPr>
          <w:rFonts w:cs="Arial"/>
        </w:rPr>
        <w:t xml:space="preserve"> </w:t>
      </w:r>
    </w:p>
    <w:p w14:paraId="1AA4CF0A" w14:textId="4CC4FC9A" w:rsidR="004A2537" w:rsidRPr="00AA2436" w:rsidRDefault="00DD6CDE" w:rsidP="004A2537">
      <w:pPr>
        <w:pStyle w:val="BodyText"/>
        <w:rPr>
          <w:i/>
          <w:lang w:eastAsia="x-none"/>
        </w:rPr>
      </w:pPr>
      <w:r>
        <w:rPr>
          <w:rFonts w:cs="Arial"/>
        </w:rPr>
        <w:t xml:space="preserve">Session chair notes from RAN1#120 </w:t>
      </w:r>
      <w:r w:rsidR="00877762">
        <w:rPr>
          <w:rFonts w:cs="Arial"/>
        </w:rPr>
        <w:t xml:space="preserve">are </w:t>
      </w:r>
      <w:r>
        <w:rPr>
          <w:rFonts w:cs="Arial"/>
        </w:rPr>
        <w:t>in [2]</w:t>
      </w:r>
      <w:r w:rsidR="00877762">
        <w:rPr>
          <w:rFonts w:cs="Arial"/>
        </w:rPr>
        <w:t xml:space="preserve"> and t</w:t>
      </w:r>
      <w:r w:rsidR="0068273C">
        <w:rPr>
          <w:rFonts w:cs="Arial"/>
        </w:rPr>
        <w:t>he latest Rel-19 feature list for NES is in [3].</w:t>
      </w:r>
      <w:r>
        <w:rPr>
          <w:rFonts w:cs="Arial"/>
        </w:rPr>
        <w:t xml:space="preserve"> </w:t>
      </w:r>
    </w:p>
    <w:p w14:paraId="6DC7EDF6" w14:textId="2954EF05" w:rsidR="00152FAC" w:rsidRDefault="004A2537" w:rsidP="00152FAC">
      <w:pPr>
        <w:pStyle w:val="Heading1"/>
      </w:pPr>
      <w:bookmarkStart w:id="2" w:name="_Ref178064866"/>
      <w:r>
        <w:t>2</w:t>
      </w:r>
      <w:r>
        <w:tab/>
      </w:r>
      <w:r w:rsidRPr="00CE0424">
        <w:t>Discussion</w:t>
      </w:r>
      <w:bookmarkEnd w:id="2"/>
    </w:p>
    <w:p w14:paraId="05055D84" w14:textId="7CB01F7E" w:rsidR="00EA2B47" w:rsidRPr="00496D8D" w:rsidRDefault="008B6E4C" w:rsidP="008B6E4C">
      <w:pPr>
        <w:pStyle w:val="BodyText"/>
        <w:rPr>
          <w:rFonts w:cs="Arial"/>
          <w:kern w:val="2"/>
          <w:szCs w:val="20"/>
          <w14:ligatures w14:val="standardContextual"/>
        </w:rPr>
      </w:pPr>
      <w:r w:rsidRPr="00074852">
        <w:rPr>
          <w:rFonts w:cs="Arial"/>
          <w:kern w:val="2"/>
          <w:szCs w:val="20"/>
          <w14:ligatures w14:val="standardContextual"/>
        </w:rPr>
        <w:t>A high-level comment for</w:t>
      </w:r>
      <w:r w:rsidR="003661EF" w:rsidRPr="00074852">
        <w:rPr>
          <w:rFonts w:cs="Arial"/>
          <w:kern w:val="2"/>
          <w:szCs w:val="20"/>
          <w14:ligatures w14:val="standardContextual"/>
        </w:rPr>
        <w:t xml:space="preserve"> UE</w:t>
      </w:r>
      <w:r w:rsidRPr="00074852">
        <w:rPr>
          <w:rFonts w:cs="Arial"/>
          <w:kern w:val="2"/>
          <w:szCs w:val="20"/>
          <w14:ligatures w14:val="standardContextual"/>
        </w:rPr>
        <w:t xml:space="preserve"> feature</w:t>
      </w:r>
      <w:r w:rsidR="003661EF" w:rsidRPr="00074852">
        <w:rPr>
          <w:rFonts w:cs="Arial"/>
          <w:kern w:val="2"/>
          <w:szCs w:val="20"/>
          <w14:ligatures w14:val="standardContextual"/>
        </w:rPr>
        <w:t>s</w:t>
      </w:r>
      <w:r w:rsidRPr="00074852">
        <w:rPr>
          <w:rFonts w:cs="Arial"/>
          <w:kern w:val="2"/>
          <w:szCs w:val="20"/>
          <w14:ligatures w14:val="standardContextual"/>
        </w:rPr>
        <w:t xml:space="preserve"> </w:t>
      </w:r>
      <w:r w:rsidR="003661EF" w:rsidRPr="00074852">
        <w:rPr>
          <w:rFonts w:cs="Arial"/>
          <w:kern w:val="2"/>
          <w:szCs w:val="20"/>
          <w14:ligatures w14:val="standardContextual"/>
        </w:rPr>
        <w:t>discussion</w:t>
      </w:r>
      <w:r w:rsidRPr="00074852">
        <w:rPr>
          <w:rFonts w:cs="Arial"/>
          <w:kern w:val="2"/>
          <w:szCs w:val="20"/>
          <w14:ligatures w14:val="standardContextual"/>
        </w:rPr>
        <w:t xml:space="preserve"> of Rel-19 network energy savings is that a network can take advantage of the energy savings functionality when a large UE population implements the same functionality and indicates support for it. Thus, it is preferable to avoid unnecessarily fine granularity in FG definition (that can lead to large number of FGs) or </w:t>
      </w:r>
      <w:r w:rsidR="00720517" w:rsidRPr="00074852">
        <w:rPr>
          <w:rFonts w:cs="Arial"/>
          <w:kern w:val="2"/>
          <w:szCs w:val="20"/>
          <w14:ligatures w14:val="standardContextual"/>
        </w:rPr>
        <w:t xml:space="preserve">in </w:t>
      </w:r>
      <w:r w:rsidRPr="00074852">
        <w:rPr>
          <w:rFonts w:cs="Arial"/>
          <w:kern w:val="2"/>
          <w:szCs w:val="20"/>
          <w14:ligatures w14:val="standardContextual"/>
        </w:rPr>
        <w:t>reporting.</w:t>
      </w:r>
      <w:r w:rsidRPr="00496D8D">
        <w:rPr>
          <w:rFonts w:cs="Arial"/>
          <w:kern w:val="2"/>
          <w:szCs w:val="20"/>
          <w14:ligatures w14:val="standardContextual"/>
        </w:rPr>
        <w:t xml:space="preserve"> </w:t>
      </w:r>
    </w:p>
    <w:p w14:paraId="7E00E1A6" w14:textId="1F1C91DC" w:rsidR="008B6E4C" w:rsidRDefault="00074852" w:rsidP="008B6E4C">
      <w:pPr>
        <w:pStyle w:val="BodyText"/>
        <w:rPr>
          <w:szCs w:val="20"/>
          <w:lang w:val="en-GB" w:eastAsia="ja-JP"/>
        </w:rPr>
      </w:pPr>
      <w:r>
        <w:rPr>
          <w:szCs w:val="20"/>
          <w:lang w:val="en-GB" w:eastAsia="ja-JP"/>
        </w:rPr>
        <w:t xml:space="preserve">Our views on remaining aspects of the </w:t>
      </w:r>
      <w:r w:rsidR="008B6E4C" w:rsidRPr="00496D8D">
        <w:rPr>
          <w:szCs w:val="20"/>
          <w:lang w:val="en-GB" w:eastAsia="ja-JP"/>
        </w:rPr>
        <w:t xml:space="preserve">FGs </w:t>
      </w:r>
      <w:r>
        <w:rPr>
          <w:szCs w:val="20"/>
          <w:lang w:val="en-GB" w:eastAsia="ja-JP"/>
        </w:rPr>
        <w:t xml:space="preserve">for Rel-19 NES </w:t>
      </w:r>
      <w:r w:rsidR="008B6E4C" w:rsidRPr="00496D8D">
        <w:rPr>
          <w:szCs w:val="20"/>
          <w:lang w:val="en-GB" w:eastAsia="ja-JP"/>
        </w:rPr>
        <w:t xml:space="preserve">are </w:t>
      </w:r>
      <w:r>
        <w:rPr>
          <w:szCs w:val="20"/>
          <w:lang w:val="en-GB" w:eastAsia="ja-JP"/>
        </w:rPr>
        <w:t>as shown</w:t>
      </w:r>
      <w:r w:rsidR="008B6E4C" w:rsidRPr="00496D8D">
        <w:rPr>
          <w:szCs w:val="20"/>
          <w:lang w:val="en-GB" w:eastAsia="ja-JP"/>
        </w:rPr>
        <w:t xml:space="preserve"> below.</w:t>
      </w:r>
    </w:p>
    <w:p w14:paraId="189CBCF4" w14:textId="181500DD" w:rsidR="004A2537" w:rsidRPr="00001C81" w:rsidRDefault="0068273C" w:rsidP="00001C81">
      <w:pPr>
        <w:pStyle w:val="Heading2"/>
      </w:pPr>
      <w:r w:rsidRPr="00001C81">
        <w:t>FG 61-1: (</w:t>
      </w:r>
      <w:r w:rsidR="00074852" w:rsidRPr="00001C81">
        <w:t xml:space="preserve">On-demand SSB </w:t>
      </w:r>
      <w:proofErr w:type="spellStart"/>
      <w:r w:rsidR="00074852" w:rsidRPr="00001C81">
        <w:t>SCell</w:t>
      </w:r>
      <w:proofErr w:type="spellEnd"/>
      <w:r w:rsidR="00074852" w:rsidRPr="00001C81">
        <w:t xml:space="preserve"> operation indicated by RRC based signaling in Case #1</w:t>
      </w:r>
      <w:r w:rsidRPr="00001C81">
        <w:t>)</w:t>
      </w:r>
    </w:p>
    <w:p w14:paraId="43E0559B" w14:textId="0C987518" w:rsidR="0098658B" w:rsidRPr="00001C81" w:rsidRDefault="0098658B" w:rsidP="0098658B">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Components </w:t>
      </w:r>
    </w:p>
    <w:p w14:paraId="19D557E6" w14:textId="75F807D5" w:rsidR="0098658B" w:rsidRPr="00001C81" w:rsidRDefault="0098658B" w:rsidP="0098658B">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Component 1: </w:t>
      </w:r>
      <w:r w:rsidRPr="00001C81">
        <w:rPr>
          <w:rFonts w:eastAsia="MS Gothic" w:cs="Arial"/>
          <w:color w:val="000000"/>
          <w:szCs w:val="20"/>
          <w:lang w:val="en-GB" w:eastAsia="ja-JP"/>
        </w:rPr>
        <w:t xml:space="preserve">RRC </w:t>
      </w:r>
      <w:proofErr w:type="spellStart"/>
      <w:r w:rsidRPr="00001C81">
        <w:rPr>
          <w:rFonts w:eastAsia="MS Gothic" w:cs="Arial"/>
          <w:color w:val="000000"/>
          <w:szCs w:val="20"/>
          <w:lang w:val="en-GB" w:eastAsia="ja-JP"/>
        </w:rPr>
        <w:t>signaling</w:t>
      </w:r>
      <w:proofErr w:type="spellEnd"/>
      <w:r w:rsidRPr="00001C81">
        <w:rPr>
          <w:rFonts w:eastAsia="MS Gothic" w:cs="Arial"/>
          <w:color w:val="000000"/>
          <w:szCs w:val="20"/>
          <w:lang w:val="en-GB" w:eastAsia="ja-JP"/>
        </w:rPr>
        <w:t xml:space="preserve"> should support both start and stop of the on-demand SSBs on the </w:t>
      </w:r>
      <w:proofErr w:type="spellStart"/>
      <w:r w:rsidRPr="00001C81">
        <w:rPr>
          <w:rFonts w:eastAsia="MS Gothic" w:cs="Arial"/>
          <w:color w:val="000000"/>
          <w:szCs w:val="20"/>
          <w:lang w:val="en-GB" w:eastAsia="ja-JP"/>
        </w:rPr>
        <w:t>SCell</w:t>
      </w:r>
      <w:proofErr w:type="spellEnd"/>
      <w:r w:rsidRPr="00001C81">
        <w:rPr>
          <w:rFonts w:eastAsia="MS Gothic" w:cs="Arial"/>
          <w:color w:val="000000"/>
          <w:szCs w:val="20"/>
          <w:lang w:val="en-GB" w:eastAsia="ja-JP"/>
        </w:rPr>
        <w:t>. Suggest</w:t>
      </w:r>
      <w:r w:rsidR="00074852" w:rsidRPr="00001C81">
        <w:rPr>
          <w:rFonts w:eastAsia="MS Gothic" w:cs="Arial"/>
          <w:color w:val="000000"/>
          <w:szCs w:val="20"/>
          <w:lang w:val="en-GB" w:eastAsia="ja-JP"/>
        </w:rPr>
        <w:t xml:space="preserve"> </w:t>
      </w:r>
      <w:r w:rsidRPr="00001C81">
        <w:rPr>
          <w:rFonts w:eastAsia="MS Gothic" w:cs="Arial"/>
          <w:color w:val="000000"/>
          <w:szCs w:val="20"/>
          <w:lang w:val="en-GB" w:eastAsia="ja-JP"/>
        </w:rPr>
        <w:t>replac</w:t>
      </w:r>
      <w:r w:rsidR="00074852" w:rsidRPr="00001C81">
        <w:rPr>
          <w:rFonts w:eastAsia="MS Gothic" w:cs="Arial"/>
          <w:color w:val="000000"/>
          <w:szCs w:val="20"/>
          <w:lang w:val="en-GB" w:eastAsia="ja-JP"/>
        </w:rPr>
        <w:t>ing</w:t>
      </w:r>
      <w:r w:rsidRPr="00001C81">
        <w:rPr>
          <w:rFonts w:eastAsia="MS Gothic" w:cs="Arial"/>
          <w:color w:val="000000"/>
          <w:szCs w:val="20"/>
          <w:lang w:val="en-GB" w:eastAsia="ja-JP"/>
        </w:rPr>
        <w:t xml:space="preserve"> “</w:t>
      </w:r>
      <w:r w:rsidRPr="00001C81">
        <w:rPr>
          <w:rFonts w:eastAsia="MS Gothic" w:cs="Arial"/>
          <w:color w:val="000000"/>
          <w:szCs w:val="20"/>
          <w:highlight w:val="yellow"/>
          <w:lang w:val="en-GB" w:eastAsia="ja-JP"/>
        </w:rPr>
        <w:t>[indication/deactivation]</w:t>
      </w:r>
      <w:r w:rsidRPr="00001C81">
        <w:rPr>
          <w:rFonts w:eastAsia="MS Gothic" w:cs="Arial"/>
          <w:color w:val="000000"/>
          <w:szCs w:val="20"/>
          <w:lang w:val="en-GB" w:eastAsia="ja-JP"/>
        </w:rPr>
        <w:t>” with “indication/deactivation”.</w:t>
      </w:r>
    </w:p>
    <w:p w14:paraId="7B4DE06F" w14:textId="0D02A00B" w:rsidR="0098658B" w:rsidRPr="00001C81" w:rsidRDefault="0098658B" w:rsidP="0098658B">
      <w:pPr>
        <w:pStyle w:val="BodyText"/>
        <w:numPr>
          <w:ilvl w:val="1"/>
          <w:numId w:val="8"/>
        </w:numPr>
        <w:rPr>
          <w:rFonts w:cs="Arial"/>
          <w:kern w:val="2"/>
          <w:szCs w:val="20"/>
          <w14:ligatures w14:val="standardContextual"/>
        </w:rPr>
      </w:pPr>
      <w:r w:rsidRPr="00001C81">
        <w:rPr>
          <w:rFonts w:eastAsia="MS Gothic" w:cs="Arial"/>
          <w:color w:val="000000"/>
          <w:szCs w:val="20"/>
          <w:lang w:val="en-GB" w:eastAsia="ja-JP"/>
        </w:rPr>
        <w:t>No need for pre-requisite FGs for this</w:t>
      </w:r>
      <w:r w:rsidR="00074852" w:rsidRPr="00001C81">
        <w:rPr>
          <w:rFonts w:eastAsia="MS Gothic" w:cs="Arial"/>
          <w:color w:val="000000"/>
          <w:szCs w:val="20"/>
          <w:lang w:val="en-GB" w:eastAsia="ja-JP"/>
        </w:rPr>
        <w:t xml:space="preserve"> FG</w:t>
      </w:r>
      <w:r w:rsidRPr="00001C81">
        <w:rPr>
          <w:rFonts w:eastAsia="MS Gothic" w:cs="Arial"/>
          <w:color w:val="000000"/>
          <w:szCs w:val="20"/>
          <w:lang w:val="en-GB" w:eastAsia="ja-JP"/>
        </w:rPr>
        <w:t>.</w:t>
      </w:r>
      <w:r w:rsidR="009044BC" w:rsidRPr="00001C81">
        <w:rPr>
          <w:rFonts w:eastAsia="MS Gothic" w:cs="Arial"/>
          <w:color w:val="000000"/>
          <w:szCs w:val="20"/>
          <w:lang w:val="en-GB" w:eastAsia="ja-JP"/>
        </w:rPr>
        <w:t xml:space="preserve"> Basic CA operation, etc is assumed but it is not necessary to explicitly list the CA capabilities as prerequisite.</w:t>
      </w:r>
    </w:p>
    <w:p w14:paraId="61C22CCA" w14:textId="5A693E71" w:rsidR="0098658B" w:rsidRPr="00001C81" w:rsidRDefault="0098658B" w:rsidP="0098658B">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 band.</w:t>
      </w:r>
    </w:p>
    <w:p w14:paraId="6C2396FA" w14:textId="77777777" w:rsidR="0098658B" w:rsidRPr="00001C81" w:rsidRDefault="0098658B" w:rsidP="0098658B">
      <w:pPr>
        <w:pStyle w:val="BodyText"/>
        <w:numPr>
          <w:ilvl w:val="1"/>
          <w:numId w:val="8"/>
        </w:numPr>
        <w:rPr>
          <w:rFonts w:cs="Arial"/>
          <w:kern w:val="2"/>
          <w:szCs w:val="20"/>
          <w14:ligatures w14:val="standardContextual"/>
        </w:rPr>
      </w:pPr>
      <w:r w:rsidRPr="00001C81">
        <w:rPr>
          <w:rFonts w:cs="Arial"/>
          <w:kern w:val="2"/>
          <w:szCs w:val="20"/>
          <w14:ligatures w14:val="standardContextual"/>
        </w:rPr>
        <w:t>Note column</w:t>
      </w:r>
    </w:p>
    <w:p w14:paraId="275CE87C" w14:textId="4CFE25FA" w:rsidR="009044BC" w:rsidRPr="00001C81" w:rsidRDefault="00030BCC" w:rsidP="0098658B">
      <w:pPr>
        <w:pStyle w:val="BodyText"/>
        <w:numPr>
          <w:ilvl w:val="2"/>
          <w:numId w:val="8"/>
        </w:numPr>
        <w:rPr>
          <w:rFonts w:cs="Arial"/>
          <w:kern w:val="2"/>
          <w:szCs w:val="20"/>
          <w14:ligatures w14:val="standardContextual"/>
        </w:rPr>
      </w:pPr>
      <w:r>
        <w:rPr>
          <w:rFonts w:cs="Arial"/>
          <w:kern w:val="2"/>
          <w:szCs w:val="20"/>
          <w14:ligatures w14:val="standardContextual"/>
        </w:rPr>
        <w:t xml:space="preserve">RRC based </w:t>
      </w:r>
      <w:r w:rsidR="009044BC" w:rsidRPr="00001C81">
        <w:rPr>
          <w:rFonts w:cs="Arial"/>
          <w:kern w:val="2"/>
          <w:szCs w:val="20"/>
          <w14:ligatures w14:val="standardContextual"/>
        </w:rPr>
        <w:t xml:space="preserve">deactivation mechanism </w:t>
      </w:r>
      <w:r>
        <w:rPr>
          <w:rFonts w:cs="Arial"/>
          <w:kern w:val="2"/>
          <w:szCs w:val="20"/>
          <w14:ligatures w14:val="standardContextual"/>
        </w:rPr>
        <w:t>is</w:t>
      </w:r>
      <w:r w:rsidR="009044BC" w:rsidRPr="00001C81">
        <w:rPr>
          <w:rFonts w:cs="Arial"/>
          <w:kern w:val="2"/>
          <w:szCs w:val="20"/>
          <w14:ligatures w14:val="standardContextual"/>
        </w:rPr>
        <w:t xml:space="preserve"> </w:t>
      </w:r>
      <w:r>
        <w:rPr>
          <w:rFonts w:cs="Arial"/>
          <w:kern w:val="2"/>
          <w:szCs w:val="20"/>
          <w14:ligatures w14:val="standardContextual"/>
        </w:rPr>
        <w:t>supported</w:t>
      </w:r>
      <w:r w:rsidR="009044BC" w:rsidRPr="00001C81">
        <w:rPr>
          <w:rFonts w:cs="Arial"/>
          <w:kern w:val="2"/>
          <w:szCs w:val="20"/>
          <w14:ligatures w14:val="standardContextual"/>
        </w:rPr>
        <w:t>. If UE additionally support MAC-CE (</w:t>
      </w:r>
      <w:r>
        <w:rPr>
          <w:rFonts w:cs="Arial"/>
          <w:kern w:val="2"/>
          <w:szCs w:val="20"/>
          <w14:ligatures w14:val="standardContextual"/>
        </w:rPr>
        <w:t>one of</w:t>
      </w:r>
      <w:r w:rsidR="009044BC" w:rsidRPr="00001C81">
        <w:rPr>
          <w:rFonts w:cs="Arial"/>
          <w:kern w:val="2"/>
          <w:szCs w:val="20"/>
          <w14:ligatures w14:val="standardContextual"/>
        </w:rPr>
        <w:t xml:space="preserve"> FG 61-3</w:t>
      </w:r>
      <w:r>
        <w:rPr>
          <w:rFonts w:cs="Arial"/>
          <w:kern w:val="2"/>
          <w:szCs w:val="20"/>
          <w14:ligatures w14:val="standardContextual"/>
        </w:rPr>
        <w:t>,</w:t>
      </w:r>
      <w:r w:rsidR="009044BC" w:rsidRPr="00001C81">
        <w:rPr>
          <w:rFonts w:cs="Arial"/>
          <w:kern w:val="2"/>
          <w:szCs w:val="20"/>
          <w14:ligatures w14:val="standardContextual"/>
        </w:rPr>
        <w:t xml:space="preserve"> 61-4), </w:t>
      </w:r>
      <w:r>
        <w:rPr>
          <w:rFonts w:cs="Arial"/>
          <w:kern w:val="2"/>
          <w:szCs w:val="20"/>
          <w14:ligatures w14:val="standardContextual"/>
        </w:rPr>
        <w:t xml:space="preserve">UE also supports </w:t>
      </w:r>
      <w:r w:rsidR="009044BC" w:rsidRPr="00001C81">
        <w:rPr>
          <w:rFonts w:cs="Arial"/>
          <w:kern w:val="2"/>
          <w:szCs w:val="20"/>
          <w14:ligatures w14:val="standardContextual"/>
        </w:rPr>
        <w:t xml:space="preserve">MAC CE </w:t>
      </w:r>
      <w:r w:rsidRPr="00030BCC">
        <w:rPr>
          <w:rFonts w:cs="Arial"/>
          <w:kern w:val="2"/>
          <w:szCs w:val="20"/>
          <w14:ligatures w14:val="standardContextual"/>
        </w:rPr>
        <w:t>based deactivation mechanism</w:t>
      </w:r>
      <w:r w:rsidR="009044BC" w:rsidRPr="00001C81">
        <w:rPr>
          <w:rFonts w:cs="Arial"/>
          <w:kern w:val="2"/>
          <w:szCs w:val="20"/>
          <w14:ligatures w14:val="standardContextual"/>
        </w:rPr>
        <w:t xml:space="preserve"> to deactivate the on-demand SSB. </w:t>
      </w:r>
    </w:p>
    <w:p w14:paraId="00AF557C" w14:textId="435F6CC8" w:rsidR="009044BC" w:rsidRPr="00001C81" w:rsidRDefault="009044BC" w:rsidP="009044BC">
      <w:pPr>
        <w:pStyle w:val="BodyText"/>
        <w:numPr>
          <w:ilvl w:val="2"/>
          <w:numId w:val="8"/>
        </w:numPr>
        <w:rPr>
          <w:rFonts w:cs="Arial"/>
          <w:kern w:val="2"/>
          <w:szCs w:val="20"/>
          <w14:ligatures w14:val="standardContextual"/>
        </w:rPr>
      </w:pPr>
      <w:r w:rsidRPr="00001C81">
        <w:rPr>
          <w:rFonts w:cs="Arial"/>
          <w:kern w:val="2"/>
          <w:szCs w:val="20"/>
          <w14:ligatures w14:val="standardContextual"/>
        </w:rPr>
        <w:t>S</w:t>
      </w:r>
      <w:r w:rsidR="0098658B" w:rsidRPr="00001C81">
        <w:rPr>
          <w:rFonts w:cs="Arial"/>
          <w:kern w:val="2"/>
          <w:szCs w:val="20"/>
          <w14:ligatures w14:val="standardContextual"/>
        </w:rPr>
        <w:t xml:space="preserve">uggest </w:t>
      </w:r>
      <w:r w:rsidRPr="00001C81">
        <w:rPr>
          <w:rFonts w:cs="Arial"/>
          <w:kern w:val="2"/>
          <w:szCs w:val="20"/>
          <w14:ligatures w14:val="standardContextual"/>
        </w:rPr>
        <w:t>updating as “</w:t>
      </w:r>
      <w:r w:rsidR="0098658B" w:rsidRPr="00001C81">
        <w:rPr>
          <w:rFonts w:eastAsia="SimSun" w:cs="Arial"/>
          <w:strike/>
          <w:color w:val="FF0000"/>
          <w:szCs w:val="20"/>
          <w:highlight w:val="yellow"/>
          <w:lang w:val="en-GB" w:eastAsia="ja-JP"/>
        </w:rPr>
        <w:t>FFS: supported deactivation mechanisms</w:t>
      </w:r>
      <w:r w:rsidRPr="00001C81">
        <w:rPr>
          <w:rFonts w:eastAsia="SimSun" w:cs="Arial"/>
          <w:color w:val="000000"/>
          <w:szCs w:val="20"/>
          <w:lang w:val="en-GB" w:eastAsia="ja-JP"/>
        </w:rPr>
        <w:t>”</w:t>
      </w:r>
      <w:r w:rsidR="00352311" w:rsidRPr="00001C81">
        <w:rPr>
          <w:rFonts w:eastAsia="SimSun" w:cs="Arial"/>
          <w:color w:val="000000"/>
          <w:szCs w:val="20"/>
          <w:lang w:val="en-GB" w:eastAsia="ja-JP"/>
        </w:rPr>
        <w:t>.</w:t>
      </w:r>
    </w:p>
    <w:p w14:paraId="3D084042" w14:textId="77777777" w:rsidR="00001C81" w:rsidRPr="00001C81" w:rsidRDefault="00001C81" w:rsidP="00001C81">
      <w:pPr>
        <w:pStyle w:val="BodyText"/>
        <w:rPr>
          <w:rFonts w:cs="Arial"/>
          <w:kern w:val="2"/>
          <w:szCs w:val="20"/>
          <w14:ligatures w14:val="standardContextual"/>
        </w:rPr>
      </w:pPr>
    </w:p>
    <w:p w14:paraId="1EFBFBE9" w14:textId="39CF8541" w:rsidR="009044BC" w:rsidRPr="00001C81" w:rsidRDefault="0068273C" w:rsidP="00001C81">
      <w:pPr>
        <w:pStyle w:val="Heading2"/>
      </w:pPr>
      <w:r w:rsidRPr="00001C81">
        <w:t>FG 61-2: (</w:t>
      </w:r>
      <w:r w:rsidR="00074852" w:rsidRPr="00001C81">
        <w:t xml:space="preserve">On-demand SSB </w:t>
      </w:r>
      <w:proofErr w:type="spellStart"/>
      <w:r w:rsidR="00074852" w:rsidRPr="00001C81">
        <w:t>SCell</w:t>
      </w:r>
      <w:proofErr w:type="spellEnd"/>
      <w:r w:rsidR="00074852" w:rsidRPr="00001C81">
        <w:t xml:space="preserve"> operation indicated by RRC based signaling in Case #2 </w:t>
      </w:r>
      <w:r w:rsidR="00074852" w:rsidRPr="00001C81">
        <w:rPr>
          <w:highlight w:val="yellow"/>
        </w:rPr>
        <w:t>[for same center frequency]</w:t>
      </w:r>
      <w:r w:rsidRPr="00001C81">
        <w:rPr>
          <w:highlight w:val="yellow"/>
        </w:rPr>
        <w:t>)</w:t>
      </w:r>
    </w:p>
    <w:p w14:paraId="4B1563F9" w14:textId="77777777" w:rsidR="005F3C37" w:rsidRPr="00001C81" w:rsidRDefault="009044BC" w:rsidP="009044BC">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FG name: </w:t>
      </w:r>
    </w:p>
    <w:p w14:paraId="29AB1AA1" w14:textId="657B6D1A" w:rsidR="009044BC" w:rsidRPr="00001C81" w:rsidRDefault="009044BC" w:rsidP="005F3C37">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Same or different center frequency can become candidate values that UE reports. </w:t>
      </w:r>
    </w:p>
    <w:p w14:paraId="074FDA9A" w14:textId="3E50B5F4" w:rsidR="0068273C" w:rsidRPr="00001C81" w:rsidRDefault="009044BC" w:rsidP="005F3C37">
      <w:pPr>
        <w:pStyle w:val="BodyText"/>
        <w:numPr>
          <w:ilvl w:val="2"/>
          <w:numId w:val="8"/>
        </w:numPr>
        <w:rPr>
          <w:rFonts w:cs="Arial"/>
          <w:kern w:val="2"/>
          <w:szCs w:val="20"/>
          <w14:ligatures w14:val="standardContextual"/>
        </w:rPr>
      </w:pPr>
      <w:r w:rsidRPr="00001C81">
        <w:rPr>
          <w:rFonts w:cs="Arial"/>
          <w:kern w:val="2"/>
          <w:szCs w:val="20"/>
          <w14:ligatures w14:val="standardContextual"/>
        </w:rPr>
        <w:t>Suggest updating FG name as “</w:t>
      </w:r>
      <w:r w:rsidRPr="00001C81">
        <w:rPr>
          <w:rFonts w:eastAsia="SimSun" w:cs="Arial"/>
          <w:color w:val="000000"/>
          <w:szCs w:val="20"/>
        </w:rPr>
        <w:t xml:space="preserve">On-demand SSB </w:t>
      </w:r>
      <w:proofErr w:type="spellStart"/>
      <w:r w:rsidRPr="00001C81">
        <w:rPr>
          <w:rFonts w:eastAsia="SimSun" w:cs="Arial"/>
          <w:color w:val="000000"/>
          <w:szCs w:val="20"/>
        </w:rPr>
        <w:t>SCell</w:t>
      </w:r>
      <w:proofErr w:type="spellEnd"/>
      <w:r w:rsidRPr="00001C81">
        <w:rPr>
          <w:rFonts w:eastAsia="SimSun" w:cs="Arial"/>
          <w:color w:val="000000"/>
          <w:szCs w:val="20"/>
        </w:rPr>
        <w:t xml:space="preserve"> operation indicated by RRC based signaling </w:t>
      </w:r>
      <w:r w:rsidRPr="00001C81">
        <w:rPr>
          <w:rFonts w:eastAsia="SimSun" w:cs="Arial"/>
          <w:color w:val="000000"/>
          <w:szCs w:val="20"/>
          <w:lang w:val="en-GB"/>
        </w:rPr>
        <w:t xml:space="preserve">in Case #2 </w:t>
      </w:r>
      <w:r w:rsidRPr="00001C81">
        <w:rPr>
          <w:rFonts w:eastAsia="SimSun" w:cs="Arial"/>
          <w:strike/>
          <w:color w:val="FF0000"/>
          <w:szCs w:val="20"/>
          <w:highlight w:val="yellow"/>
          <w:lang w:val="en-GB"/>
        </w:rPr>
        <w:t xml:space="preserve">[for same </w:t>
      </w:r>
      <w:proofErr w:type="spellStart"/>
      <w:r w:rsidRPr="00001C81">
        <w:rPr>
          <w:rFonts w:eastAsia="SimSun" w:cs="Arial"/>
          <w:strike/>
          <w:color w:val="FF0000"/>
          <w:szCs w:val="20"/>
          <w:highlight w:val="yellow"/>
          <w:lang w:val="en-GB"/>
        </w:rPr>
        <w:t>center</w:t>
      </w:r>
      <w:proofErr w:type="spellEnd"/>
      <w:r w:rsidRPr="00001C81">
        <w:rPr>
          <w:rFonts w:eastAsia="SimSun" w:cs="Arial"/>
          <w:strike/>
          <w:color w:val="FF0000"/>
          <w:szCs w:val="20"/>
          <w:highlight w:val="yellow"/>
          <w:lang w:val="en-GB"/>
        </w:rPr>
        <w:t xml:space="preserve"> </w:t>
      </w:r>
      <w:proofErr w:type="gramStart"/>
      <w:r w:rsidRPr="00001C81">
        <w:rPr>
          <w:rFonts w:eastAsia="SimSun" w:cs="Arial"/>
          <w:strike/>
          <w:color w:val="FF0000"/>
          <w:szCs w:val="20"/>
          <w:highlight w:val="yellow"/>
          <w:lang w:val="en-GB"/>
        </w:rPr>
        <w:t>frequency]</w:t>
      </w:r>
      <w:r w:rsidR="00352311" w:rsidRPr="00001C81">
        <w:rPr>
          <w:rFonts w:cs="Arial"/>
          <w:kern w:val="2"/>
          <w:szCs w:val="20"/>
          <w14:ligatures w14:val="standardContextual"/>
        </w:rPr>
        <w:t>“</w:t>
      </w:r>
      <w:proofErr w:type="gramEnd"/>
      <w:r w:rsidR="00352311" w:rsidRPr="00001C81">
        <w:rPr>
          <w:rFonts w:cs="Arial"/>
          <w:kern w:val="2"/>
          <w:szCs w:val="20"/>
          <w14:ligatures w14:val="standardContextual"/>
        </w:rPr>
        <w:t>.</w:t>
      </w:r>
    </w:p>
    <w:p w14:paraId="441DCD3F" w14:textId="6B0253EF" w:rsidR="009044BC" w:rsidRPr="00001C81" w:rsidRDefault="009044BC" w:rsidP="009044BC">
      <w:pPr>
        <w:pStyle w:val="BodyText"/>
        <w:numPr>
          <w:ilvl w:val="1"/>
          <w:numId w:val="8"/>
        </w:numPr>
        <w:rPr>
          <w:rFonts w:cs="Arial"/>
          <w:kern w:val="2"/>
          <w:szCs w:val="20"/>
          <w14:ligatures w14:val="standardContextual"/>
        </w:rPr>
      </w:pPr>
      <w:r w:rsidRPr="00001C81">
        <w:rPr>
          <w:rFonts w:cs="Arial"/>
          <w:kern w:val="2"/>
          <w:szCs w:val="20"/>
          <w14:ligatures w14:val="standardContextual"/>
        </w:rPr>
        <w:t>Components</w:t>
      </w:r>
    </w:p>
    <w:p w14:paraId="4B8FF79D" w14:textId="6A5C488D" w:rsidR="009044BC" w:rsidRPr="00001C81" w:rsidRDefault="009044BC" w:rsidP="009044BC">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Component 1: </w:t>
      </w:r>
      <w:r w:rsidR="00074852" w:rsidRPr="00001C81">
        <w:rPr>
          <w:rFonts w:cs="Arial"/>
          <w:kern w:val="2"/>
          <w:szCs w:val="20"/>
          <w14:ligatures w14:val="standardContextual"/>
        </w:rPr>
        <w:t xml:space="preserve">RRC signaling should support both start and stop of the on-demand SSBs on the </w:t>
      </w:r>
      <w:proofErr w:type="spellStart"/>
      <w:r w:rsidR="00074852" w:rsidRPr="00001C81">
        <w:rPr>
          <w:rFonts w:cs="Arial"/>
          <w:kern w:val="2"/>
          <w:szCs w:val="20"/>
          <w14:ligatures w14:val="standardContextual"/>
        </w:rPr>
        <w:t>SCell</w:t>
      </w:r>
      <w:proofErr w:type="spellEnd"/>
      <w:r w:rsidR="00074852" w:rsidRPr="00001C81">
        <w:rPr>
          <w:rFonts w:cs="Arial"/>
          <w:kern w:val="2"/>
          <w:szCs w:val="20"/>
          <w14:ligatures w14:val="standardContextual"/>
        </w:rPr>
        <w:t xml:space="preserve">. </w:t>
      </w:r>
      <w:r w:rsidR="00352311" w:rsidRPr="00001C81">
        <w:rPr>
          <w:rFonts w:eastAsia="MS Gothic" w:cs="Arial"/>
          <w:color w:val="000000"/>
          <w:szCs w:val="20"/>
          <w:lang w:val="en-GB" w:eastAsia="ja-JP"/>
        </w:rPr>
        <w:t xml:space="preserve">Suggesting updating as “Support RRC based signalling to indicate on-demand SSB </w:t>
      </w:r>
      <w:proofErr w:type="spellStart"/>
      <w:r w:rsidR="00352311" w:rsidRPr="00001C81">
        <w:rPr>
          <w:rFonts w:eastAsia="MS Gothic" w:cs="Arial"/>
          <w:color w:val="000000"/>
          <w:szCs w:val="20"/>
          <w:lang w:val="en-GB" w:eastAsia="ja-JP"/>
        </w:rPr>
        <w:t>SCell</w:t>
      </w:r>
      <w:proofErr w:type="spellEnd"/>
      <w:r w:rsidR="00352311" w:rsidRPr="00001C81">
        <w:rPr>
          <w:rFonts w:eastAsia="MS Gothic" w:cs="Arial"/>
          <w:color w:val="000000"/>
          <w:szCs w:val="20"/>
          <w:lang w:val="en-GB" w:eastAsia="ja-JP"/>
        </w:rPr>
        <w:t xml:space="preserve"> </w:t>
      </w:r>
      <w:r w:rsidR="00352311" w:rsidRPr="00001C81">
        <w:rPr>
          <w:rFonts w:eastAsia="MS Gothic" w:cs="Arial"/>
          <w:strike/>
          <w:color w:val="FF0000"/>
          <w:szCs w:val="20"/>
          <w:highlight w:val="yellow"/>
          <w:lang w:val="en-GB" w:eastAsia="ja-JP"/>
        </w:rPr>
        <w:t>[indication /</w:t>
      </w:r>
      <w:proofErr w:type="gramStart"/>
      <w:r w:rsidR="00352311" w:rsidRPr="00001C81">
        <w:rPr>
          <w:rFonts w:eastAsia="MS Gothic" w:cs="Arial"/>
          <w:strike/>
          <w:color w:val="FF0000"/>
          <w:szCs w:val="20"/>
          <w:highlight w:val="yellow"/>
          <w:lang w:val="en-GB" w:eastAsia="ja-JP"/>
        </w:rPr>
        <w:t>deactivation]</w:t>
      </w:r>
      <w:r w:rsidR="00352311" w:rsidRPr="00001C81">
        <w:rPr>
          <w:rFonts w:eastAsia="MS Gothic" w:cs="Arial"/>
          <w:strike/>
          <w:color w:val="FF0000"/>
          <w:szCs w:val="20"/>
          <w:lang w:val="en-GB" w:eastAsia="ja-JP"/>
        </w:rPr>
        <w:t xml:space="preserve"> </w:t>
      </w:r>
      <w:r w:rsidR="00352311" w:rsidRPr="00001C81">
        <w:rPr>
          <w:rFonts w:eastAsia="MS Gothic" w:cs="Arial"/>
          <w:color w:val="000000"/>
          <w:szCs w:val="20"/>
          <w:lang w:val="en-GB" w:eastAsia="ja-JP"/>
        </w:rPr>
        <w:t xml:space="preserve"> </w:t>
      </w:r>
      <w:r w:rsidR="00352311" w:rsidRPr="00001C81">
        <w:rPr>
          <w:rFonts w:eastAsia="MS Gothic" w:cs="Arial"/>
          <w:color w:val="FF0000"/>
          <w:szCs w:val="20"/>
          <w:lang w:val="en-GB" w:eastAsia="ja-JP"/>
        </w:rPr>
        <w:t>indication</w:t>
      </w:r>
      <w:proofErr w:type="gramEnd"/>
      <w:r w:rsidR="00352311" w:rsidRPr="00001C81">
        <w:rPr>
          <w:rFonts w:eastAsia="MS Gothic" w:cs="Arial"/>
          <w:color w:val="FF0000"/>
          <w:szCs w:val="20"/>
          <w:lang w:val="en-GB" w:eastAsia="ja-JP"/>
        </w:rPr>
        <w:t xml:space="preserve">/deactivation </w:t>
      </w:r>
      <w:r w:rsidR="00352311" w:rsidRPr="00001C81">
        <w:rPr>
          <w:rFonts w:eastAsia="MS Gothic" w:cs="Arial"/>
          <w:color w:val="000000"/>
          <w:szCs w:val="20"/>
          <w:lang w:val="en-GB" w:eastAsia="ja-JP"/>
        </w:rPr>
        <w:t xml:space="preserve">on the cell in Case #2 (Always-on SSB is periodically transmitted on the cell) </w:t>
      </w:r>
      <w:r w:rsidR="00352311" w:rsidRPr="00001C81">
        <w:rPr>
          <w:rFonts w:eastAsia="MS Gothic" w:cs="Arial"/>
          <w:strike/>
          <w:color w:val="FF0000"/>
          <w:szCs w:val="20"/>
          <w:highlight w:val="yellow"/>
          <w:lang w:val="en-GB" w:eastAsia="ja-JP"/>
        </w:rPr>
        <w:t>[for same [</w:t>
      </w:r>
      <w:proofErr w:type="spellStart"/>
      <w:r w:rsidR="00352311" w:rsidRPr="00001C81">
        <w:rPr>
          <w:rFonts w:eastAsia="MS Gothic" w:cs="Arial"/>
          <w:strike/>
          <w:color w:val="FF0000"/>
          <w:szCs w:val="20"/>
          <w:highlight w:val="yellow"/>
          <w:lang w:val="en-GB" w:eastAsia="ja-JP"/>
        </w:rPr>
        <w:t>center</w:t>
      </w:r>
      <w:proofErr w:type="spellEnd"/>
      <w:r w:rsidR="00352311" w:rsidRPr="00001C81">
        <w:rPr>
          <w:rFonts w:eastAsia="MS Gothic" w:cs="Arial"/>
          <w:strike/>
          <w:color w:val="FF0000"/>
          <w:szCs w:val="20"/>
          <w:highlight w:val="yellow"/>
          <w:lang w:val="en-GB" w:eastAsia="ja-JP"/>
        </w:rPr>
        <w:t>] frequency]</w:t>
      </w:r>
      <w:r w:rsidR="00352311" w:rsidRPr="00001C81">
        <w:rPr>
          <w:rFonts w:eastAsia="MS Gothic" w:cs="Arial"/>
          <w:strike/>
          <w:color w:val="FF0000"/>
          <w:szCs w:val="20"/>
          <w:lang w:val="en-GB" w:eastAsia="ja-JP"/>
        </w:rPr>
        <w:t>”</w:t>
      </w:r>
    </w:p>
    <w:p w14:paraId="61D90E15" w14:textId="06B9CBD5" w:rsidR="009044BC" w:rsidRPr="00001C81" w:rsidRDefault="009044BC" w:rsidP="009044BC">
      <w:pPr>
        <w:pStyle w:val="BodyText"/>
        <w:numPr>
          <w:ilvl w:val="2"/>
          <w:numId w:val="8"/>
        </w:numPr>
        <w:rPr>
          <w:rFonts w:cs="Arial"/>
          <w:kern w:val="2"/>
          <w:szCs w:val="20"/>
          <w14:ligatures w14:val="standardContextual"/>
        </w:rPr>
      </w:pPr>
      <w:r w:rsidRPr="00001C81">
        <w:rPr>
          <w:rFonts w:cs="Arial"/>
          <w:kern w:val="2"/>
          <w:szCs w:val="20"/>
          <w14:ligatures w14:val="standardContextual"/>
        </w:rPr>
        <w:t>(New) Component 2: Add “</w:t>
      </w:r>
      <w:r w:rsidR="003E102A">
        <w:rPr>
          <w:rFonts w:cs="Arial"/>
          <w:kern w:val="2"/>
          <w:szCs w:val="20"/>
          <w14:ligatures w14:val="standardContextual"/>
        </w:rPr>
        <w:t>Supported r</w:t>
      </w:r>
      <w:r w:rsidR="005F3C37" w:rsidRPr="00001C81">
        <w:rPr>
          <w:rFonts w:cs="Arial"/>
          <w:kern w:val="2"/>
          <w:szCs w:val="20"/>
          <w14:ligatures w14:val="standardContextual"/>
        </w:rPr>
        <w:t>elation between center frequency location</w:t>
      </w:r>
      <w:r w:rsidR="00352311" w:rsidRPr="00001C81">
        <w:rPr>
          <w:rFonts w:cs="Arial"/>
          <w:kern w:val="2"/>
          <w:szCs w:val="20"/>
          <w14:ligatures w14:val="standardContextual"/>
        </w:rPr>
        <w:t>s</w:t>
      </w:r>
      <w:r w:rsidR="005F3C37" w:rsidRPr="00001C81">
        <w:rPr>
          <w:rFonts w:cs="Arial"/>
          <w:kern w:val="2"/>
          <w:szCs w:val="20"/>
          <w14:ligatures w14:val="standardContextual"/>
        </w:rPr>
        <w:t xml:space="preserve"> of on-demand SSB and always-on SSB</w:t>
      </w:r>
      <w:r w:rsidRPr="00001C81">
        <w:rPr>
          <w:rFonts w:cs="Arial"/>
          <w:kern w:val="2"/>
          <w:szCs w:val="20"/>
          <w14:ligatures w14:val="standardContextual"/>
        </w:rPr>
        <w:t>”.</w:t>
      </w:r>
      <w:r w:rsidR="005F3C37" w:rsidRPr="00001C81">
        <w:rPr>
          <w:rFonts w:cs="Arial"/>
          <w:kern w:val="2"/>
          <w:szCs w:val="20"/>
          <w14:ligatures w14:val="standardContextual"/>
        </w:rPr>
        <w:t xml:space="preserve"> Candidate value set {‘same-only’, ‘same or different’}</w:t>
      </w:r>
      <w:r w:rsidR="00074852" w:rsidRPr="00001C81">
        <w:rPr>
          <w:rFonts w:cs="Arial"/>
          <w:kern w:val="2"/>
          <w:szCs w:val="20"/>
          <w14:ligatures w14:val="standardContextual"/>
        </w:rPr>
        <w:t>.</w:t>
      </w:r>
    </w:p>
    <w:p w14:paraId="20C9627D" w14:textId="77777777" w:rsidR="005F3C37" w:rsidRPr="00001C81" w:rsidRDefault="005F3C37" w:rsidP="005F3C37">
      <w:pPr>
        <w:pStyle w:val="BodyText"/>
        <w:numPr>
          <w:ilvl w:val="1"/>
          <w:numId w:val="8"/>
        </w:numPr>
        <w:rPr>
          <w:rFonts w:cs="Arial"/>
          <w:kern w:val="2"/>
          <w:szCs w:val="20"/>
          <w14:ligatures w14:val="standardContextual"/>
        </w:rPr>
      </w:pPr>
      <w:r w:rsidRPr="00001C81">
        <w:rPr>
          <w:rFonts w:eastAsia="MS Gothic" w:cs="Arial"/>
          <w:color w:val="000000"/>
          <w:szCs w:val="20"/>
          <w:lang w:val="en-GB" w:eastAsia="ja-JP"/>
        </w:rPr>
        <w:t>No need for pre-requisite FGs for this. Basic CA operation, etc is assumed but it is not necessary to explicitly list the CA capabilities as prerequisite.</w:t>
      </w:r>
    </w:p>
    <w:p w14:paraId="1DE987CA" w14:textId="44F920B5" w:rsidR="005F3C37" w:rsidRPr="00001C81" w:rsidRDefault="005F3C37" w:rsidP="005F3C37">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 band.</w:t>
      </w:r>
    </w:p>
    <w:p w14:paraId="1392163B" w14:textId="77777777" w:rsidR="005F3C37" w:rsidRPr="00001C81" w:rsidRDefault="005F3C37" w:rsidP="005F3C37">
      <w:pPr>
        <w:pStyle w:val="BodyText"/>
        <w:numPr>
          <w:ilvl w:val="1"/>
          <w:numId w:val="8"/>
        </w:numPr>
        <w:rPr>
          <w:rFonts w:cs="Arial"/>
          <w:kern w:val="2"/>
          <w:szCs w:val="20"/>
          <w14:ligatures w14:val="standardContextual"/>
        </w:rPr>
      </w:pPr>
      <w:r w:rsidRPr="00001C81">
        <w:rPr>
          <w:rFonts w:cs="Arial"/>
          <w:kern w:val="2"/>
          <w:szCs w:val="20"/>
          <w14:ligatures w14:val="standardContextual"/>
        </w:rPr>
        <w:t>Note column</w:t>
      </w:r>
    </w:p>
    <w:p w14:paraId="6DCE0491" w14:textId="17734226" w:rsidR="005F3C37" w:rsidRPr="00001C81" w:rsidRDefault="003E102A" w:rsidP="005F3C37">
      <w:pPr>
        <w:pStyle w:val="BodyText"/>
        <w:numPr>
          <w:ilvl w:val="2"/>
          <w:numId w:val="8"/>
        </w:numPr>
        <w:rPr>
          <w:rFonts w:cs="Arial"/>
          <w:kern w:val="2"/>
          <w:szCs w:val="20"/>
          <w14:ligatures w14:val="standardContextual"/>
        </w:rPr>
      </w:pPr>
      <w:r>
        <w:rPr>
          <w:rFonts w:cs="Arial"/>
          <w:kern w:val="2"/>
          <w:szCs w:val="20"/>
          <w14:ligatures w14:val="standardContextual"/>
        </w:rPr>
        <w:t>Same comment as for 61-1.</w:t>
      </w:r>
    </w:p>
    <w:p w14:paraId="3BC95DCC" w14:textId="77777777" w:rsidR="00001C81" w:rsidRPr="00001C81" w:rsidRDefault="00001C81" w:rsidP="00001C81">
      <w:pPr>
        <w:pStyle w:val="BodyText"/>
        <w:rPr>
          <w:rFonts w:cs="Arial"/>
          <w:kern w:val="2"/>
          <w:szCs w:val="20"/>
          <w14:ligatures w14:val="standardContextual"/>
        </w:rPr>
      </w:pPr>
    </w:p>
    <w:p w14:paraId="1D8203B0" w14:textId="4316C696" w:rsidR="0068273C" w:rsidRPr="00001C81" w:rsidRDefault="0068273C" w:rsidP="00001C81">
      <w:pPr>
        <w:pStyle w:val="Heading2"/>
      </w:pPr>
      <w:r w:rsidRPr="00001C81">
        <w:t>FG 61-3: (</w:t>
      </w:r>
      <w:r w:rsidR="00074852" w:rsidRPr="00001C81">
        <w:t xml:space="preserve">On-demand SSB </w:t>
      </w:r>
      <w:proofErr w:type="spellStart"/>
      <w:r w:rsidR="00074852" w:rsidRPr="00001C81">
        <w:t>SCell</w:t>
      </w:r>
      <w:proofErr w:type="spellEnd"/>
      <w:r w:rsidR="00074852" w:rsidRPr="00001C81">
        <w:t xml:space="preserve"> operation indicated via MAC CE in Case #1</w:t>
      </w:r>
      <w:r w:rsidRPr="00001C81">
        <w:t>)</w:t>
      </w:r>
    </w:p>
    <w:p w14:paraId="45C0A9AD" w14:textId="77777777" w:rsidR="005F3C37" w:rsidRPr="00001C81" w:rsidRDefault="005F3C37" w:rsidP="005F3C37">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Components </w:t>
      </w:r>
    </w:p>
    <w:p w14:paraId="1A09CA6E" w14:textId="77777777" w:rsidR="00124B72" w:rsidRPr="00124B72" w:rsidRDefault="005F3C37" w:rsidP="005F3C37">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Component 1: </w:t>
      </w:r>
      <w:bookmarkStart w:id="3" w:name="_Hlk193886527"/>
      <w:r w:rsidRPr="00001C81">
        <w:rPr>
          <w:rFonts w:eastAsia="MS Gothic" w:cs="Arial"/>
          <w:color w:val="000000"/>
          <w:szCs w:val="20"/>
          <w:lang w:val="en-GB" w:eastAsia="ja-JP"/>
        </w:rPr>
        <w:t xml:space="preserve">MAC CE </w:t>
      </w:r>
      <w:proofErr w:type="spellStart"/>
      <w:r w:rsidRPr="00001C81">
        <w:rPr>
          <w:rFonts w:eastAsia="MS Gothic" w:cs="Arial"/>
          <w:color w:val="000000"/>
          <w:szCs w:val="20"/>
          <w:lang w:val="en-GB" w:eastAsia="ja-JP"/>
        </w:rPr>
        <w:t>signaling</w:t>
      </w:r>
      <w:proofErr w:type="spellEnd"/>
      <w:r w:rsidRPr="00001C81">
        <w:rPr>
          <w:rFonts w:eastAsia="MS Gothic" w:cs="Arial"/>
          <w:color w:val="000000"/>
          <w:szCs w:val="20"/>
          <w:lang w:val="en-GB" w:eastAsia="ja-JP"/>
        </w:rPr>
        <w:t xml:space="preserve"> should support both start and stop of the on-demand SSBs on the </w:t>
      </w:r>
      <w:proofErr w:type="spellStart"/>
      <w:r w:rsidRPr="00001C81">
        <w:rPr>
          <w:rFonts w:eastAsia="MS Gothic" w:cs="Arial"/>
          <w:color w:val="000000"/>
          <w:szCs w:val="20"/>
          <w:lang w:val="en-GB" w:eastAsia="ja-JP"/>
        </w:rPr>
        <w:t>SCell</w:t>
      </w:r>
      <w:proofErr w:type="spellEnd"/>
      <w:r w:rsidRPr="00001C81">
        <w:rPr>
          <w:rFonts w:eastAsia="MS Gothic" w:cs="Arial"/>
          <w:color w:val="000000"/>
          <w:szCs w:val="20"/>
          <w:lang w:val="en-GB" w:eastAsia="ja-JP"/>
        </w:rPr>
        <w:t xml:space="preserve">. Suggest </w:t>
      </w:r>
      <w:r w:rsidR="00352311" w:rsidRPr="00001C81">
        <w:rPr>
          <w:rFonts w:eastAsia="MS Gothic" w:cs="Arial"/>
          <w:color w:val="000000"/>
          <w:szCs w:val="20"/>
          <w:lang w:val="en-GB" w:eastAsia="ja-JP"/>
        </w:rPr>
        <w:t xml:space="preserve">replacing </w:t>
      </w:r>
      <w:r w:rsidRPr="00001C81">
        <w:rPr>
          <w:rFonts w:eastAsia="MS Gothic" w:cs="Arial"/>
          <w:color w:val="000000"/>
          <w:szCs w:val="20"/>
          <w:lang w:val="en-GB" w:eastAsia="ja-JP"/>
        </w:rPr>
        <w:t>“</w:t>
      </w:r>
      <w:r w:rsidRPr="00001C81">
        <w:rPr>
          <w:rFonts w:eastAsia="MS Gothic" w:cs="Arial"/>
          <w:color w:val="000000"/>
          <w:szCs w:val="20"/>
          <w:highlight w:val="yellow"/>
          <w:lang w:val="en-GB" w:eastAsia="ja-JP"/>
        </w:rPr>
        <w:t>[indication/deactivation]</w:t>
      </w:r>
      <w:r w:rsidRPr="00001C81">
        <w:rPr>
          <w:rFonts w:eastAsia="MS Gothic" w:cs="Arial"/>
          <w:color w:val="000000"/>
          <w:szCs w:val="20"/>
          <w:lang w:val="en-GB" w:eastAsia="ja-JP"/>
        </w:rPr>
        <w:t>” with “indication/deactivation”.</w:t>
      </w:r>
    </w:p>
    <w:p w14:paraId="5DC28943" w14:textId="3543BB4F" w:rsidR="00124B72" w:rsidRPr="00124B72" w:rsidRDefault="00124B72" w:rsidP="00124B72">
      <w:pPr>
        <w:pStyle w:val="BodyText"/>
        <w:numPr>
          <w:ilvl w:val="2"/>
          <w:numId w:val="8"/>
        </w:numPr>
        <w:rPr>
          <w:szCs w:val="20"/>
          <w:lang w:eastAsia="ko-KR"/>
        </w:rPr>
      </w:pPr>
      <w:r>
        <w:rPr>
          <w:rFonts w:eastAsia="MS Gothic" w:cs="Arial"/>
          <w:color w:val="000000"/>
          <w:szCs w:val="20"/>
          <w:lang w:val="en-GB" w:eastAsia="ja-JP"/>
        </w:rPr>
        <w:t>(New) component 2. Add the following. “</w:t>
      </w:r>
      <w:r w:rsidRPr="00124B72">
        <w:rPr>
          <w:szCs w:val="20"/>
          <w:lang w:eastAsia="ko-KR"/>
        </w:rPr>
        <w:t xml:space="preserve">Supported deactivation mechanisms: </w:t>
      </w:r>
    </w:p>
    <w:p w14:paraId="548D38F0" w14:textId="77777777" w:rsidR="00124B72" w:rsidRPr="00124B72" w:rsidRDefault="00124B72" w:rsidP="00124B72">
      <w:pPr>
        <w:pStyle w:val="BodyText"/>
        <w:numPr>
          <w:ilvl w:val="3"/>
          <w:numId w:val="8"/>
        </w:numPr>
        <w:rPr>
          <w:rFonts w:cs="Arial"/>
          <w:kern w:val="2"/>
          <w:szCs w:val="20"/>
          <w14:ligatures w14:val="standardContextual"/>
        </w:rPr>
      </w:pPr>
      <w:r w:rsidRPr="00124B72">
        <w:rPr>
          <w:rFonts w:cs="Arial"/>
          <w:kern w:val="2"/>
          <w:szCs w:val="20"/>
          <w14:ligatures w14:val="standardContextual"/>
        </w:rPr>
        <w:t>Option 1: Explicit indication of deactivation for on-demand SSB via MAC-CE for on-demand SSB transmission indication</w:t>
      </w:r>
    </w:p>
    <w:p w14:paraId="17B8AE98" w14:textId="4044AE38" w:rsidR="00124B72" w:rsidRPr="00124B72" w:rsidRDefault="00124B72" w:rsidP="00124B72">
      <w:pPr>
        <w:pStyle w:val="BodyText"/>
        <w:numPr>
          <w:ilvl w:val="3"/>
          <w:numId w:val="8"/>
        </w:numPr>
        <w:rPr>
          <w:rFonts w:cs="Arial"/>
          <w:kern w:val="2"/>
          <w:szCs w:val="20"/>
          <w14:ligatures w14:val="standardContextual"/>
        </w:rPr>
      </w:pPr>
      <w:r w:rsidRPr="00124B72">
        <w:rPr>
          <w:rFonts w:cs="Arial"/>
          <w:kern w:val="2"/>
          <w:szCs w:val="20"/>
          <w14:ligatures w14:val="standardContextual"/>
        </w:rPr>
        <w:t>Option 2: Deactivation via Number N of on-demand SSB bursts to be transmitted after on-demand SSB is indicated (i.e., od-</w:t>
      </w:r>
      <w:proofErr w:type="spellStart"/>
      <w:r w:rsidRPr="00124B72">
        <w:rPr>
          <w:rFonts w:cs="Arial"/>
          <w:kern w:val="2"/>
          <w:szCs w:val="20"/>
          <w14:ligatures w14:val="standardContextual"/>
        </w:rPr>
        <w:t>ssb</w:t>
      </w:r>
      <w:proofErr w:type="spellEnd"/>
      <w:r w:rsidRPr="00124B72">
        <w:rPr>
          <w:rFonts w:cs="Arial"/>
          <w:kern w:val="2"/>
          <w:szCs w:val="20"/>
          <w14:ligatures w14:val="standardContextual"/>
        </w:rPr>
        <w:t>-</w:t>
      </w:r>
      <w:proofErr w:type="spellStart"/>
      <w:r w:rsidRPr="00124B72">
        <w:rPr>
          <w:rFonts w:cs="Arial"/>
          <w:kern w:val="2"/>
          <w:szCs w:val="20"/>
          <w14:ligatures w14:val="standardContextual"/>
        </w:rPr>
        <w:t>nrofTx</w:t>
      </w:r>
      <w:proofErr w:type="spellEnd"/>
      <w:r w:rsidRPr="00124B72">
        <w:rPr>
          <w:rFonts w:cs="Arial"/>
          <w:kern w:val="2"/>
          <w:szCs w:val="20"/>
          <w14:ligatures w14:val="standardContextual"/>
        </w:rPr>
        <w:t>).</w:t>
      </w:r>
      <w:r>
        <w:rPr>
          <w:rFonts w:cs="Arial"/>
          <w:kern w:val="2"/>
          <w:szCs w:val="20"/>
          <w14:ligatures w14:val="standardContextual"/>
        </w:rPr>
        <w:t>”</w:t>
      </w:r>
      <w:bookmarkEnd w:id="3"/>
    </w:p>
    <w:p w14:paraId="4F606AFE" w14:textId="63964A99" w:rsidR="005F3C37" w:rsidRPr="00001C81" w:rsidRDefault="005F3C37" w:rsidP="005F3C37">
      <w:pPr>
        <w:pStyle w:val="BodyText"/>
        <w:numPr>
          <w:ilvl w:val="1"/>
          <w:numId w:val="8"/>
        </w:numPr>
        <w:rPr>
          <w:rFonts w:cs="Arial"/>
          <w:kern w:val="2"/>
          <w:szCs w:val="20"/>
          <w14:ligatures w14:val="standardContextual"/>
        </w:rPr>
      </w:pPr>
      <w:r w:rsidRPr="00001C81">
        <w:rPr>
          <w:rFonts w:eastAsia="MS Gothic" w:cs="Arial"/>
          <w:color w:val="000000"/>
          <w:szCs w:val="20"/>
          <w:lang w:val="en-GB" w:eastAsia="ja-JP"/>
        </w:rPr>
        <w:t>No need for pre-requisite FGs for this. Basic CA operation, etc is assumed but it is not necessary to explicitly list the CA capabilities as prerequisite.</w:t>
      </w:r>
    </w:p>
    <w:p w14:paraId="40F5685E" w14:textId="38ED0C39" w:rsidR="005F3C37" w:rsidRPr="00001C81" w:rsidRDefault="005F3C37" w:rsidP="005F3C37">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 band.</w:t>
      </w:r>
    </w:p>
    <w:p w14:paraId="21B1ACAD" w14:textId="77777777" w:rsidR="005F3C37" w:rsidRPr="00001C81" w:rsidRDefault="005F3C37" w:rsidP="005F3C37">
      <w:pPr>
        <w:pStyle w:val="BodyText"/>
        <w:numPr>
          <w:ilvl w:val="1"/>
          <w:numId w:val="8"/>
        </w:numPr>
        <w:rPr>
          <w:rFonts w:cs="Arial"/>
          <w:kern w:val="2"/>
          <w:szCs w:val="20"/>
          <w14:ligatures w14:val="standardContextual"/>
        </w:rPr>
      </w:pPr>
      <w:r w:rsidRPr="00001C81">
        <w:rPr>
          <w:rFonts w:cs="Arial"/>
          <w:kern w:val="2"/>
          <w:szCs w:val="20"/>
          <w14:ligatures w14:val="standardContextual"/>
        </w:rPr>
        <w:t>Note column</w:t>
      </w:r>
    </w:p>
    <w:p w14:paraId="383A2A1C" w14:textId="46C14982" w:rsidR="005F3C37" w:rsidRPr="00001C81" w:rsidRDefault="005F3C37" w:rsidP="005F3C37">
      <w:pPr>
        <w:pStyle w:val="BodyText"/>
        <w:numPr>
          <w:ilvl w:val="2"/>
          <w:numId w:val="8"/>
        </w:numPr>
        <w:rPr>
          <w:rFonts w:cs="Arial"/>
          <w:kern w:val="2"/>
          <w:szCs w:val="20"/>
          <w14:ligatures w14:val="standardContextual"/>
        </w:rPr>
      </w:pPr>
      <w:r w:rsidRPr="00001C81">
        <w:rPr>
          <w:rFonts w:cs="Arial"/>
          <w:kern w:val="2"/>
          <w:szCs w:val="20"/>
          <w14:ligatures w14:val="standardContextual"/>
        </w:rPr>
        <w:t>The supported deactivation mechanism should be both options 1 and 2 for this FG</w:t>
      </w:r>
      <w:r w:rsidR="00352311" w:rsidRPr="00001C81">
        <w:rPr>
          <w:rFonts w:cs="Arial"/>
          <w:kern w:val="2"/>
          <w:szCs w:val="20"/>
          <w14:ligatures w14:val="standardContextual"/>
        </w:rPr>
        <w:t xml:space="preserve"> (as described in Component 1 discussion above)</w:t>
      </w:r>
      <w:r w:rsidRPr="00001C81">
        <w:rPr>
          <w:rFonts w:cs="Arial"/>
          <w:kern w:val="2"/>
          <w:szCs w:val="20"/>
          <w14:ligatures w14:val="standardContextual"/>
        </w:rPr>
        <w:t xml:space="preserve">. </w:t>
      </w:r>
    </w:p>
    <w:p w14:paraId="2A6E5608" w14:textId="2A4B5DC0" w:rsidR="005F3C37" w:rsidRPr="00001C81" w:rsidRDefault="005F3C37" w:rsidP="005F3C37">
      <w:pPr>
        <w:pStyle w:val="BodyText"/>
        <w:numPr>
          <w:ilvl w:val="2"/>
          <w:numId w:val="8"/>
        </w:numPr>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val="en-GB" w:eastAsia="ja-JP"/>
        </w:rPr>
        <w:t>FFS: supported deactivation mechanisms</w:t>
      </w:r>
      <w:r w:rsidRPr="00001C81">
        <w:rPr>
          <w:rFonts w:eastAsia="SimSun" w:cs="Arial"/>
          <w:color w:val="000000"/>
          <w:szCs w:val="20"/>
          <w:lang w:val="en-GB" w:eastAsia="ja-JP"/>
        </w:rPr>
        <w:t>”</w:t>
      </w:r>
      <w:r w:rsidR="00074852" w:rsidRPr="00001C81">
        <w:rPr>
          <w:rFonts w:eastAsia="SimSun" w:cs="Arial"/>
          <w:color w:val="000000"/>
          <w:szCs w:val="20"/>
          <w:lang w:val="en-GB" w:eastAsia="ja-JP"/>
        </w:rPr>
        <w:t>.</w:t>
      </w:r>
    </w:p>
    <w:p w14:paraId="4930AA02" w14:textId="666ACD1A" w:rsidR="00352311" w:rsidRPr="00001C81" w:rsidRDefault="00352311" w:rsidP="00352311">
      <w:pPr>
        <w:pStyle w:val="BodyText"/>
        <w:numPr>
          <w:ilvl w:val="1"/>
          <w:numId w:val="8"/>
        </w:numPr>
        <w:rPr>
          <w:rFonts w:cs="Arial"/>
          <w:kern w:val="2"/>
          <w:szCs w:val="20"/>
          <w14:ligatures w14:val="standardContextual"/>
        </w:rPr>
      </w:pPr>
      <w:r w:rsidRPr="00001C81">
        <w:rPr>
          <w:rFonts w:eastAsia="SimSun" w:cs="Arial"/>
          <w:color w:val="000000"/>
          <w:szCs w:val="20"/>
          <w:lang w:val="en-GB"/>
        </w:rPr>
        <w:t>This FG should be merged with 61-1</w:t>
      </w:r>
      <w:r w:rsidR="00074852" w:rsidRPr="00001C81">
        <w:rPr>
          <w:rFonts w:eastAsia="SimSun" w:cs="Arial"/>
          <w:color w:val="000000"/>
          <w:szCs w:val="20"/>
          <w:lang w:val="en-GB"/>
        </w:rPr>
        <w:t>.</w:t>
      </w:r>
    </w:p>
    <w:p w14:paraId="091FBDF8" w14:textId="77777777" w:rsidR="00001C81" w:rsidRPr="00001C81" w:rsidRDefault="00001C81" w:rsidP="00001C81">
      <w:pPr>
        <w:pStyle w:val="BodyText"/>
        <w:rPr>
          <w:rFonts w:cs="Arial"/>
          <w:kern w:val="2"/>
          <w:szCs w:val="20"/>
          <w14:ligatures w14:val="standardContextual"/>
        </w:rPr>
      </w:pPr>
    </w:p>
    <w:p w14:paraId="2D48C9B1" w14:textId="4B6B875F" w:rsidR="0068273C" w:rsidRPr="00001C81" w:rsidRDefault="0068273C" w:rsidP="00001C81">
      <w:pPr>
        <w:pStyle w:val="Heading2"/>
      </w:pPr>
      <w:r w:rsidRPr="00001C81">
        <w:t>FG 61-4: (</w:t>
      </w:r>
      <w:r w:rsidR="00074852" w:rsidRPr="00001C81">
        <w:t xml:space="preserve">On-demand SSB </w:t>
      </w:r>
      <w:proofErr w:type="spellStart"/>
      <w:r w:rsidR="00074852" w:rsidRPr="00001C81">
        <w:t>SCell</w:t>
      </w:r>
      <w:proofErr w:type="spellEnd"/>
      <w:r w:rsidR="00074852" w:rsidRPr="00001C81">
        <w:t xml:space="preserve"> operation indicated via MAC CE in Case #2 </w:t>
      </w:r>
      <w:r w:rsidR="00074852" w:rsidRPr="00001C81">
        <w:rPr>
          <w:highlight w:val="yellow"/>
        </w:rPr>
        <w:t>[for same center frequency]</w:t>
      </w:r>
      <w:r w:rsidRPr="00001C81">
        <w:rPr>
          <w:highlight w:val="yellow"/>
        </w:rPr>
        <w:t>)</w:t>
      </w:r>
    </w:p>
    <w:p w14:paraId="27CB5E96" w14:textId="77777777" w:rsidR="00352311" w:rsidRPr="00001C81" w:rsidRDefault="00352311" w:rsidP="00352311">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FG name: </w:t>
      </w:r>
    </w:p>
    <w:p w14:paraId="3FF87A55" w14:textId="77777777" w:rsidR="00352311" w:rsidRPr="00001C81" w:rsidRDefault="00352311" w:rsidP="00352311">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Same or different center frequency can become candidate values that UE reports. </w:t>
      </w:r>
    </w:p>
    <w:p w14:paraId="3A79E08D" w14:textId="5E034F82" w:rsidR="00352311" w:rsidRPr="00001C81" w:rsidRDefault="00352311" w:rsidP="00352311">
      <w:pPr>
        <w:pStyle w:val="BodyText"/>
        <w:numPr>
          <w:ilvl w:val="2"/>
          <w:numId w:val="8"/>
        </w:numPr>
        <w:rPr>
          <w:rFonts w:cs="Arial"/>
          <w:kern w:val="2"/>
          <w:szCs w:val="20"/>
          <w14:ligatures w14:val="standardContextual"/>
        </w:rPr>
      </w:pPr>
      <w:r w:rsidRPr="00001C81">
        <w:rPr>
          <w:rFonts w:cs="Arial"/>
          <w:kern w:val="2"/>
          <w:szCs w:val="20"/>
          <w14:ligatures w14:val="standardContextual"/>
        </w:rPr>
        <w:t>Suggest updating FG name as “</w:t>
      </w:r>
      <w:r w:rsidRPr="00001C81">
        <w:rPr>
          <w:rFonts w:eastAsia="SimSun" w:cs="Arial"/>
          <w:color w:val="000000"/>
          <w:szCs w:val="20"/>
          <w:lang w:val="en-GB"/>
        </w:rPr>
        <w:t xml:space="preserve">On-demand SSB </w:t>
      </w:r>
      <w:proofErr w:type="spellStart"/>
      <w:r w:rsidRPr="00001C81">
        <w:rPr>
          <w:rFonts w:eastAsia="SimSun" w:cs="Arial"/>
          <w:color w:val="000000"/>
          <w:szCs w:val="20"/>
          <w:lang w:val="en-GB"/>
        </w:rPr>
        <w:t>SCell</w:t>
      </w:r>
      <w:proofErr w:type="spellEnd"/>
      <w:r w:rsidRPr="00001C81">
        <w:rPr>
          <w:rFonts w:eastAsia="SimSun" w:cs="Arial"/>
          <w:color w:val="000000"/>
          <w:szCs w:val="20"/>
          <w:lang w:val="en-GB"/>
        </w:rPr>
        <w:t xml:space="preserve"> operation indicated via MAC CE in Case #2 </w:t>
      </w:r>
      <w:r w:rsidRPr="00001C81">
        <w:rPr>
          <w:rFonts w:eastAsia="SimSun" w:cs="Arial"/>
          <w:strike/>
          <w:color w:val="FF0000"/>
          <w:szCs w:val="20"/>
          <w:highlight w:val="yellow"/>
          <w:lang w:val="en-GB"/>
        </w:rPr>
        <w:t xml:space="preserve">[for same </w:t>
      </w:r>
      <w:proofErr w:type="spellStart"/>
      <w:r w:rsidRPr="00001C81">
        <w:rPr>
          <w:rFonts w:eastAsia="SimSun" w:cs="Arial"/>
          <w:strike/>
          <w:color w:val="FF0000"/>
          <w:szCs w:val="20"/>
          <w:highlight w:val="yellow"/>
          <w:lang w:val="en-GB"/>
        </w:rPr>
        <w:t>center</w:t>
      </w:r>
      <w:proofErr w:type="spellEnd"/>
      <w:r w:rsidRPr="00001C81">
        <w:rPr>
          <w:rFonts w:eastAsia="SimSun" w:cs="Arial"/>
          <w:strike/>
          <w:color w:val="FF0000"/>
          <w:szCs w:val="20"/>
          <w:highlight w:val="yellow"/>
          <w:lang w:val="en-GB"/>
        </w:rPr>
        <w:t xml:space="preserve"> frequency]</w:t>
      </w:r>
      <w:r w:rsidRPr="00001C81">
        <w:rPr>
          <w:rFonts w:eastAsia="SimSun" w:cs="Arial"/>
          <w:color w:val="000000"/>
          <w:szCs w:val="20"/>
          <w:lang w:val="en-GB"/>
        </w:rPr>
        <w:t>”</w:t>
      </w:r>
      <w:r w:rsidRPr="00001C81">
        <w:rPr>
          <w:rFonts w:cs="Arial"/>
          <w:kern w:val="2"/>
          <w:szCs w:val="20"/>
          <w14:ligatures w14:val="standardContextual"/>
        </w:rPr>
        <w:t>.</w:t>
      </w:r>
    </w:p>
    <w:p w14:paraId="70A85A9C" w14:textId="77777777" w:rsidR="00352311" w:rsidRPr="00001C81" w:rsidRDefault="00352311" w:rsidP="00352311">
      <w:pPr>
        <w:pStyle w:val="BodyText"/>
        <w:numPr>
          <w:ilvl w:val="1"/>
          <w:numId w:val="8"/>
        </w:numPr>
        <w:rPr>
          <w:rFonts w:cs="Arial"/>
          <w:kern w:val="2"/>
          <w:szCs w:val="20"/>
          <w14:ligatures w14:val="standardContextual"/>
        </w:rPr>
      </w:pPr>
      <w:r w:rsidRPr="00001C81">
        <w:rPr>
          <w:rFonts w:cs="Arial"/>
          <w:kern w:val="2"/>
          <w:szCs w:val="20"/>
          <w14:ligatures w14:val="standardContextual"/>
        </w:rPr>
        <w:t>Components</w:t>
      </w:r>
    </w:p>
    <w:p w14:paraId="44D708C0" w14:textId="77777777" w:rsidR="00074852" w:rsidRPr="00001C81" w:rsidRDefault="00352311" w:rsidP="00352311">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Component 1: </w:t>
      </w:r>
    </w:p>
    <w:p w14:paraId="61189902" w14:textId="5CD4C4EE" w:rsidR="00352311" w:rsidRPr="00001C81" w:rsidRDefault="00352311" w:rsidP="00074852">
      <w:pPr>
        <w:pStyle w:val="BodyText"/>
        <w:numPr>
          <w:ilvl w:val="3"/>
          <w:numId w:val="8"/>
        </w:numPr>
        <w:rPr>
          <w:rFonts w:cs="Arial"/>
          <w:kern w:val="2"/>
          <w:szCs w:val="20"/>
          <w14:ligatures w14:val="standardContextual"/>
        </w:rPr>
      </w:pPr>
      <w:r w:rsidRPr="00001C81">
        <w:rPr>
          <w:rFonts w:eastAsia="MS Gothic" w:cs="Arial"/>
          <w:color w:val="000000"/>
          <w:szCs w:val="20"/>
          <w:lang w:val="en-GB" w:eastAsia="ja-JP"/>
        </w:rPr>
        <w:t xml:space="preserve">Suggest updating as “Support MAC CE based signalling to indicate on-demand SSB </w:t>
      </w:r>
      <w:proofErr w:type="spellStart"/>
      <w:r w:rsidRPr="00001C81">
        <w:rPr>
          <w:rFonts w:eastAsia="MS Gothic" w:cs="Arial"/>
          <w:color w:val="000000"/>
          <w:szCs w:val="20"/>
          <w:lang w:val="en-GB" w:eastAsia="ja-JP"/>
        </w:rPr>
        <w:t>SCell</w:t>
      </w:r>
      <w:proofErr w:type="spellEnd"/>
      <w:r w:rsidRPr="00001C81">
        <w:rPr>
          <w:rFonts w:eastAsia="MS Gothic" w:cs="Arial"/>
          <w:color w:val="000000"/>
          <w:szCs w:val="20"/>
          <w:lang w:val="en-GB" w:eastAsia="ja-JP"/>
        </w:rPr>
        <w:t xml:space="preserve"> </w:t>
      </w:r>
      <w:r w:rsidRPr="00001C81">
        <w:rPr>
          <w:rFonts w:eastAsia="MS Gothic" w:cs="Arial"/>
          <w:strike/>
          <w:color w:val="FF0000"/>
          <w:szCs w:val="20"/>
          <w:highlight w:val="yellow"/>
          <w:lang w:val="en-GB" w:eastAsia="ja-JP"/>
        </w:rPr>
        <w:t>[indication/deactivation]</w:t>
      </w:r>
      <w:r w:rsidRPr="00001C81">
        <w:rPr>
          <w:rFonts w:eastAsia="MS Gothic" w:cs="Arial"/>
          <w:color w:val="000000"/>
          <w:szCs w:val="20"/>
          <w:lang w:val="en-GB" w:eastAsia="ja-JP"/>
        </w:rPr>
        <w:t xml:space="preserve"> </w:t>
      </w:r>
      <w:r w:rsidRPr="00001C81">
        <w:rPr>
          <w:rFonts w:eastAsia="MS Gothic" w:cs="Arial"/>
          <w:color w:val="FF0000"/>
          <w:szCs w:val="20"/>
          <w:lang w:val="en-GB" w:eastAsia="ja-JP"/>
        </w:rPr>
        <w:t xml:space="preserve">indication/deactivation </w:t>
      </w:r>
      <w:r w:rsidRPr="00001C81">
        <w:rPr>
          <w:rFonts w:eastAsia="MS Gothic" w:cs="Arial"/>
          <w:color w:val="000000"/>
          <w:szCs w:val="20"/>
          <w:lang w:val="en-GB" w:eastAsia="ja-JP"/>
        </w:rPr>
        <w:t>on the cell in Case #2 (Always-on SSB is periodically transmitted on the cell)</w:t>
      </w:r>
      <w:r w:rsidRPr="00001C81">
        <w:rPr>
          <w:rFonts w:eastAsia="MS Gothic" w:cs="Arial"/>
          <w:color w:val="000000"/>
          <w:szCs w:val="20"/>
          <w:highlight w:val="yellow"/>
          <w:lang w:val="en-GB" w:eastAsia="ja-JP"/>
        </w:rPr>
        <w:t xml:space="preserve"> </w:t>
      </w:r>
      <w:r w:rsidRPr="00001C81">
        <w:rPr>
          <w:rFonts w:eastAsia="MS Gothic" w:cs="Arial"/>
          <w:strike/>
          <w:color w:val="FF0000"/>
          <w:szCs w:val="20"/>
          <w:highlight w:val="yellow"/>
          <w:lang w:val="en-GB" w:eastAsia="ja-JP"/>
        </w:rPr>
        <w:t>[for same [</w:t>
      </w:r>
      <w:proofErr w:type="spellStart"/>
      <w:r w:rsidRPr="00001C81">
        <w:rPr>
          <w:rFonts w:eastAsia="MS Gothic" w:cs="Arial"/>
          <w:strike/>
          <w:color w:val="FF0000"/>
          <w:szCs w:val="20"/>
          <w:highlight w:val="yellow"/>
          <w:lang w:val="en-GB" w:eastAsia="ja-JP"/>
        </w:rPr>
        <w:t>center</w:t>
      </w:r>
      <w:proofErr w:type="spellEnd"/>
      <w:r w:rsidRPr="00001C81">
        <w:rPr>
          <w:rFonts w:eastAsia="MS Gothic" w:cs="Arial"/>
          <w:strike/>
          <w:color w:val="FF0000"/>
          <w:szCs w:val="20"/>
          <w:highlight w:val="yellow"/>
          <w:lang w:val="en-GB" w:eastAsia="ja-JP"/>
        </w:rPr>
        <w:t>] frequency]</w:t>
      </w:r>
      <w:r w:rsidRPr="00001C81">
        <w:rPr>
          <w:rFonts w:eastAsia="MS Gothic" w:cs="Arial"/>
          <w:color w:val="000000"/>
          <w:szCs w:val="20"/>
          <w:lang w:val="en-GB" w:eastAsia="ja-JP"/>
        </w:rPr>
        <w:t>”</w:t>
      </w:r>
    </w:p>
    <w:p w14:paraId="66C8FC7D" w14:textId="38C6C094" w:rsidR="00074852" w:rsidRPr="00001C81" w:rsidRDefault="00124B72" w:rsidP="00074852">
      <w:pPr>
        <w:numPr>
          <w:ilvl w:val="4"/>
          <w:numId w:val="8"/>
        </w:numPr>
        <w:spacing w:line="256" w:lineRule="auto"/>
        <w:contextualSpacing/>
        <w:jc w:val="both"/>
        <w:rPr>
          <w:rFonts w:cs="Arial"/>
          <w:szCs w:val="20"/>
          <w:lang w:eastAsia="ko-KR"/>
        </w:rPr>
      </w:pPr>
      <w:proofErr w:type="gramStart"/>
      <w:r>
        <w:rPr>
          <w:rFonts w:eastAsia="Malgun Gothic" w:cs="Arial"/>
          <w:szCs w:val="20"/>
          <w:lang w:eastAsia="ko-KR"/>
        </w:rPr>
        <w:t>Deactivation :</w:t>
      </w:r>
      <w:proofErr w:type="gramEnd"/>
      <w:r>
        <w:rPr>
          <w:rFonts w:eastAsia="Malgun Gothic" w:cs="Arial"/>
          <w:szCs w:val="20"/>
          <w:lang w:eastAsia="ko-KR"/>
        </w:rPr>
        <w:t xml:space="preserve"> same comment as for FG 61-3. </w:t>
      </w:r>
    </w:p>
    <w:p w14:paraId="40886118" w14:textId="49FC9510" w:rsidR="00352311" w:rsidRPr="00001C81" w:rsidRDefault="00352311" w:rsidP="00352311">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(New) Component 2: </w:t>
      </w:r>
      <w:r w:rsidR="00124B72">
        <w:rPr>
          <w:rFonts w:cs="Arial"/>
          <w:kern w:val="2"/>
          <w:szCs w:val="20"/>
          <w14:ligatures w14:val="standardContextual"/>
        </w:rPr>
        <w:t>same as for FG 61-3</w:t>
      </w:r>
    </w:p>
    <w:p w14:paraId="4B01A1B2" w14:textId="77777777" w:rsidR="00352311" w:rsidRPr="00001C81" w:rsidRDefault="00352311" w:rsidP="00352311">
      <w:pPr>
        <w:pStyle w:val="BodyText"/>
        <w:numPr>
          <w:ilvl w:val="1"/>
          <w:numId w:val="8"/>
        </w:numPr>
        <w:rPr>
          <w:rFonts w:cs="Arial"/>
          <w:kern w:val="2"/>
          <w:szCs w:val="20"/>
          <w14:ligatures w14:val="standardContextual"/>
        </w:rPr>
      </w:pPr>
      <w:r w:rsidRPr="00001C81">
        <w:rPr>
          <w:rFonts w:eastAsia="MS Gothic" w:cs="Arial"/>
          <w:color w:val="000000"/>
          <w:szCs w:val="20"/>
          <w:lang w:val="en-GB" w:eastAsia="ja-JP"/>
        </w:rPr>
        <w:t>No need for pre-requisite FGs for this. Basic CA operation, etc is assumed but it is not necessary to explicitly list the CA capabilities as prerequisite.</w:t>
      </w:r>
    </w:p>
    <w:p w14:paraId="18A50A8D" w14:textId="367C4B13" w:rsidR="00352311" w:rsidRPr="00001C81" w:rsidRDefault="00352311" w:rsidP="00352311">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 band.</w:t>
      </w:r>
    </w:p>
    <w:p w14:paraId="0E927162" w14:textId="77777777" w:rsidR="00352311" w:rsidRPr="00001C81" w:rsidRDefault="00352311" w:rsidP="00352311">
      <w:pPr>
        <w:pStyle w:val="BodyText"/>
        <w:numPr>
          <w:ilvl w:val="1"/>
          <w:numId w:val="8"/>
        </w:numPr>
        <w:rPr>
          <w:rFonts w:cs="Arial"/>
          <w:kern w:val="2"/>
          <w:szCs w:val="20"/>
          <w14:ligatures w14:val="standardContextual"/>
        </w:rPr>
      </w:pPr>
      <w:r w:rsidRPr="00001C81">
        <w:rPr>
          <w:rFonts w:cs="Arial"/>
          <w:kern w:val="2"/>
          <w:szCs w:val="20"/>
          <w14:ligatures w14:val="standardContextual"/>
        </w:rPr>
        <w:t>Note column</w:t>
      </w:r>
    </w:p>
    <w:p w14:paraId="617B882E" w14:textId="28585988" w:rsidR="00352311" w:rsidRPr="00001C81" w:rsidRDefault="00352311" w:rsidP="00352311">
      <w:pPr>
        <w:pStyle w:val="BodyText"/>
        <w:numPr>
          <w:ilvl w:val="2"/>
          <w:numId w:val="8"/>
        </w:numPr>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val="en-GB" w:eastAsia="ja-JP"/>
        </w:rPr>
        <w:t>FFS: supported deactivation mechanisms</w:t>
      </w:r>
      <w:r w:rsidRPr="00001C81">
        <w:rPr>
          <w:rFonts w:eastAsia="SimSun" w:cs="Arial"/>
          <w:color w:val="000000"/>
          <w:szCs w:val="20"/>
          <w:lang w:val="en-GB" w:eastAsia="ja-JP"/>
        </w:rPr>
        <w:t>”</w:t>
      </w:r>
      <w:r w:rsidR="00074852" w:rsidRPr="00001C81">
        <w:rPr>
          <w:rFonts w:eastAsia="SimSun" w:cs="Arial"/>
          <w:color w:val="000000"/>
          <w:szCs w:val="20"/>
          <w:lang w:val="en-GB" w:eastAsia="ja-JP"/>
        </w:rPr>
        <w:t>.</w:t>
      </w:r>
    </w:p>
    <w:p w14:paraId="26A95E42" w14:textId="6993CEA0" w:rsidR="00352311" w:rsidRPr="00001C81" w:rsidRDefault="00352311" w:rsidP="00352311">
      <w:pPr>
        <w:pStyle w:val="BodyText"/>
        <w:numPr>
          <w:ilvl w:val="1"/>
          <w:numId w:val="8"/>
        </w:numPr>
        <w:rPr>
          <w:rFonts w:cs="Arial"/>
          <w:kern w:val="2"/>
          <w:szCs w:val="20"/>
          <w14:ligatures w14:val="standardContextual"/>
        </w:rPr>
      </w:pPr>
      <w:r w:rsidRPr="00001C81">
        <w:rPr>
          <w:rFonts w:eastAsia="SimSun" w:cs="Arial"/>
          <w:color w:val="000000"/>
          <w:szCs w:val="20"/>
          <w:lang w:val="en-GB"/>
        </w:rPr>
        <w:t>This FG should be merged with 61-2</w:t>
      </w:r>
      <w:r w:rsidR="00074852" w:rsidRPr="00001C81">
        <w:rPr>
          <w:rFonts w:eastAsia="SimSun" w:cs="Arial"/>
          <w:color w:val="000000"/>
          <w:szCs w:val="20"/>
          <w:lang w:val="en-GB"/>
        </w:rPr>
        <w:t>.</w:t>
      </w:r>
    </w:p>
    <w:p w14:paraId="7F76B8A3" w14:textId="77777777" w:rsidR="00001C81" w:rsidRPr="00001C81" w:rsidRDefault="00001C81" w:rsidP="00001C81">
      <w:pPr>
        <w:pStyle w:val="BodyText"/>
        <w:ind w:left="1080"/>
        <w:rPr>
          <w:rFonts w:cs="Arial"/>
          <w:kern w:val="2"/>
          <w:szCs w:val="20"/>
          <w14:ligatures w14:val="standardContextual"/>
        </w:rPr>
      </w:pPr>
    </w:p>
    <w:p w14:paraId="125EA56D" w14:textId="70C55C5B" w:rsidR="0068273C" w:rsidRPr="00001C81" w:rsidRDefault="0068273C" w:rsidP="00001C81">
      <w:pPr>
        <w:pStyle w:val="Heading2"/>
      </w:pPr>
      <w:r w:rsidRPr="00001C81">
        <w:t>FG 61-5: (SIB1 request</w:t>
      </w:r>
      <w:r w:rsidR="00074852" w:rsidRPr="00001C81">
        <w:t xml:space="preserve"> [for idle/inactive UEs]</w:t>
      </w:r>
      <w:r w:rsidRPr="00001C81">
        <w:t>)</w:t>
      </w:r>
    </w:p>
    <w:p w14:paraId="53FCFC2C" w14:textId="06350B6C" w:rsidR="0068273C" w:rsidRPr="00001C81" w:rsidRDefault="00496D8D" w:rsidP="0068273C">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FG name: OK to </w:t>
      </w:r>
      <w:r w:rsidR="00001C81" w:rsidRPr="00001C81">
        <w:rPr>
          <w:rFonts w:cs="Arial"/>
          <w:kern w:val="2"/>
          <w:szCs w:val="20"/>
          <w14:ligatures w14:val="standardContextual"/>
        </w:rPr>
        <w:t>update</w:t>
      </w:r>
      <w:r w:rsidRPr="00001C81">
        <w:rPr>
          <w:rFonts w:cs="Arial"/>
          <w:kern w:val="2"/>
          <w:szCs w:val="20"/>
          <w14:ligatures w14:val="standardContextual"/>
        </w:rPr>
        <w:t xml:space="preserve"> the FG name as </w:t>
      </w:r>
      <w:r w:rsidR="00D26CF3" w:rsidRPr="00001C81">
        <w:rPr>
          <w:rFonts w:cs="Arial"/>
          <w:kern w:val="2"/>
          <w:szCs w:val="20"/>
          <w14:ligatures w14:val="standardContextual"/>
        </w:rPr>
        <w:t>“”</w:t>
      </w:r>
      <w:r w:rsidR="00D26CF3" w:rsidRPr="00001C81">
        <w:rPr>
          <w:rFonts w:eastAsia="SimSun" w:cs="Arial"/>
          <w:color w:val="000000"/>
          <w:szCs w:val="20"/>
          <w:lang w:val="en-GB"/>
        </w:rPr>
        <w:t xml:space="preserve"> SIB</w:t>
      </w:r>
      <w:r w:rsidRPr="00001C81">
        <w:rPr>
          <w:rFonts w:eastAsia="SimSun" w:cs="Arial"/>
          <w:color w:val="000000"/>
          <w:szCs w:val="20"/>
          <w:lang w:val="en-GB"/>
        </w:rPr>
        <w:t xml:space="preserve">1 request </w:t>
      </w:r>
      <w:r w:rsidR="00001C81" w:rsidRPr="00001C81">
        <w:rPr>
          <w:rFonts w:eastAsia="SimSun" w:cs="Arial"/>
          <w:strike/>
          <w:color w:val="FF0000"/>
          <w:szCs w:val="20"/>
          <w:lang w:val="en-GB"/>
        </w:rPr>
        <w:t>[</w:t>
      </w:r>
      <w:r w:rsidRPr="00001C81">
        <w:rPr>
          <w:rFonts w:eastAsia="SimSun" w:cs="Arial"/>
          <w:strike/>
          <w:color w:val="FF0000"/>
          <w:szCs w:val="20"/>
          <w:lang w:val="en-GB"/>
        </w:rPr>
        <w:t>for idle/inactive UEs</w:t>
      </w:r>
      <w:r w:rsidR="00001C81" w:rsidRPr="00001C81">
        <w:rPr>
          <w:rFonts w:eastAsia="SimSun" w:cs="Arial"/>
          <w:strike/>
          <w:color w:val="FF0000"/>
          <w:szCs w:val="20"/>
          <w:lang w:val="en-GB"/>
        </w:rPr>
        <w:t>]</w:t>
      </w:r>
      <w:r w:rsidR="00001C81" w:rsidRPr="00001C81">
        <w:rPr>
          <w:rFonts w:eastAsia="SimSun" w:cs="Arial"/>
          <w:color w:val="FF0000"/>
          <w:szCs w:val="20"/>
          <w:lang w:val="en-GB"/>
        </w:rPr>
        <w:t xml:space="preserve"> idle/inactive UEs</w:t>
      </w:r>
      <w:r w:rsidRPr="00001C81">
        <w:rPr>
          <w:rFonts w:eastAsia="SimSun" w:cs="Arial"/>
          <w:color w:val="000000"/>
          <w:szCs w:val="20"/>
          <w:lang w:val="en-GB"/>
        </w:rPr>
        <w:t>”</w:t>
      </w:r>
      <w:r w:rsidR="00D26CF3" w:rsidRPr="00001C81">
        <w:rPr>
          <w:rFonts w:eastAsia="SimSun" w:cs="Arial"/>
          <w:color w:val="000000"/>
          <w:szCs w:val="20"/>
          <w:lang w:val="en-GB"/>
        </w:rPr>
        <w:t xml:space="preserve">. It is up to RAN2 to address any connected mode aspects of SIB1 reception, and RAN2 can update the text as needed (a new note can be added). </w:t>
      </w:r>
    </w:p>
    <w:p w14:paraId="729586C8" w14:textId="3AD7E521" w:rsidR="00496D8D" w:rsidRPr="00001C81" w:rsidRDefault="00496D8D" w:rsidP="0068273C">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Components </w:t>
      </w:r>
    </w:p>
    <w:p w14:paraId="053B4B1B" w14:textId="3C91A8EB" w:rsidR="00496D8D" w:rsidRPr="00001C81" w:rsidRDefault="00496D8D" w:rsidP="00496D8D">
      <w:pPr>
        <w:pStyle w:val="BodyText"/>
        <w:numPr>
          <w:ilvl w:val="2"/>
          <w:numId w:val="8"/>
        </w:numPr>
        <w:rPr>
          <w:rFonts w:cs="Arial"/>
          <w:kern w:val="2"/>
          <w:szCs w:val="20"/>
          <w14:ligatures w14:val="standardContextual"/>
        </w:rPr>
      </w:pPr>
      <w:r w:rsidRPr="00001C81">
        <w:rPr>
          <w:rFonts w:eastAsia="MS Gothic" w:cs="Arial"/>
          <w:color w:val="000000"/>
          <w:szCs w:val="20"/>
          <w:lang w:val="en-GB" w:eastAsia="ja-JP"/>
        </w:rPr>
        <w:t xml:space="preserve">Component 1: In last meeting, there were </w:t>
      </w:r>
      <w:r w:rsidR="00001C81" w:rsidRPr="00001C81">
        <w:rPr>
          <w:rFonts w:eastAsia="MS Gothic" w:cs="Arial"/>
          <w:color w:val="000000"/>
          <w:szCs w:val="20"/>
          <w:lang w:val="en-GB" w:eastAsia="ja-JP"/>
        </w:rPr>
        <w:t>suggestions</w:t>
      </w:r>
      <w:r w:rsidRPr="00001C81">
        <w:rPr>
          <w:rFonts w:eastAsia="MS Gothic" w:cs="Arial"/>
          <w:color w:val="000000"/>
          <w:szCs w:val="20"/>
          <w:lang w:val="en-GB" w:eastAsia="ja-JP"/>
        </w:rPr>
        <w:t xml:space="preserve"> to not use “UL-WUS” in this component. Suggest replacing “</w:t>
      </w:r>
      <w:r w:rsidRPr="00001C81">
        <w:rPr>
          <w:rFonts w:eastAsia="MS Gothic" w:cs="Arial"/>
          <w:color w:val="000000"/>
          <w:szCs w:val="20"/>
          <w:highlight w:val="yellow"/>
          <w:lang w:val="en-GB" w:eastAsia="ja-JP"/>
        </w:rPr>
        <w:t>[RACH]</w:t>
      </w:r>
      <w:r w:rsidRPr="00001C81">
        <w:rPr>
          <w:rFonts w:eastAsia="MS Gothic" w:cs="Arial"/>
          <w:color w:val="000000"/>
          <w:szCs w:val="20"/>
          <w:lang w:val="en-GB" w:eastAsia="ja-JP"/>
        </w:rPr>
        <w:t xml:space="preserve"> configuration” with “SIB1 request</w:t>
      </w:r>
      <w:r w:rsidR="00D26CF3" w:rsidRPr="00001C81">
        <w:rPr>
          <w:rFonts w:eastAsia="MS Gothic" w:cs="Arial"/>
          <w:color w:val="000000"/>
          <w:szCs w:val="20"/>
          <w:lang w:val="en-GB" w:eastAsia="ja-JP"/>
        </w:rPr>
        <w:t xml:space="preserve"> </w:t>
      </w:r>
      <w:r w:rsidRPr="00001C81">
        <w:rPr>
          <w:rFonts w:eastAsia="MS Gothic" w:cs="Arial"/>
          <w:color w:val="000000"/>
          <w:szCs w:val="20"/>
          <w:lang w:val="en-GB" w:eastAsia="ja-JP"/>
        </w:rPr>
        <w:t xml:space="preserve">configuration”. </w:t>
      </w:r>
    </w:p>
    <w:p w14:paraId="33637CAA" w14:textId="193D8C6F" w:rsidR="00496D8D" w:rsidRPr="00001C81" w:rsidRDefault="00496D8D" w:rsidP="00496D8D">
      <w:pPr>
        <w:pStyle w:val="BodyText"/>
        <w:numPr>
          <w:ilvl w:val="2"/>
          <w:numId w:val="8"/>
        </w:numPr>
        <w:rPr>
          <w:rFonts w:cs="Arial"/>
          <w:kern w:val="2"/>
          <w:szCs w:val="20"/>
          <w14:ligatures w14:val="standardContextual"/>
        </w:rPr>
      </w:pPr>
      <w:r w:rsidRPr="00001C81">
        <w:rPr>
          <w:rFonts w:eastAsia="MS Gothic" w:cs="Arial"/>
          <w:color w:val="000000"/>
          <w:szCs w:val="20"/>
          <w:lang w:val="en-GB" w:eastAsia="ja-JP"/>
        </w:rPr>
        <w:t>Component 3:</w:t>
      </w:r>
      <w:r w:rsidR="00D26CF3" w:rsidRPr="00001C81">
        <w:rPr>
          <w:rFonts w:eastAsia="MS Gothic" w:cs="Arial"/>
          <w:color w:val="000000"/>
          <w:szCs w:val="20"/>
          <w:lang w:val="en-GB" w:eastAsia="ja-JP"/>
        </w:rPr>
        <w:t xml:space="preserve"> The UE should be able to receive SIB1 upon request or by simply monitoring the SIB1 occasions. Suggest updating to “Reception of SIB1 </w:t>
      </w:r>
      <w:r w:rsidR="00D26CF3" w:rsidRPr="00001C81">
        <w:rPr>
          <w:rFonts w:eastAsia="MS Gothic" w:cs="Arial"/>
          <w:strike/>
          <w:color w:val="FF0000"/>
          <w:szCs w:val="20"/>
          <w:highlight w:val="yellow"/>
          <w:lang w:val="en-GB" w:eastAsia="ja-JP"/>
        </w:rPr>
        <w:t>[in a window]</w:t>
      </w:r>
      <w:r w:rsidR="00D26CF3" w:rsidRPr="00001C81">
        <w:rPr>
          <w:rFonts w:eastAsia="MS Gothic" w:cs="Arial"/>
          <w:strike/>
          <w:color w:val="FF0000"/>
          <w:szCs w:val="20"/>
          <w:lang w:val="en-GB" w:eastAsia="ja-JP"/>
        </w:rPr>
        <w:t xml:space="preserve"> </w:t>
      </w:r>
      <w:r w:rsidR="00D26CF3" w:rsidRPr="00001C81">
        <w:rPr>
          <w:rFonts w:eastAsia="MS Gothic" w:cs="Arial"/>
          <w:strike/>
          <w:color w:val="FF0000"/>
          <w:szCs w:val="20"/>
          <w:highlight w:val="yellow"/>
          <w:lang w:val="en-GB" w:eastAsia="ja-JP"/>
        </w:rPr>
        <w:t>[at least]</w:t>
      </w:r>
      <w:r w:rsidR="00D26CF3" w:rsidRPr="00001C81">
        <w:rPr>
          <w:rFonts w:eastAsia="MS Gothic" w:cs="Arial"/>
          <w:color w:val="000000"/>
          <w:szCs w:val="20"/>
          <w:lang w:val="en-GB" w:eastAsia="ja-JP"/>
        </w:rPr>
        <w:t xml:space="preserve"> </w:t>
      </w:r>
      <w:r w:rsidR="003B7473" w:rsidRPr="003B7473">
        <w:rPr>
          <w:rFonts w:eastAsia="MS Gothic" w:cs="Arial"/>
          <w:color w:val="FF0000"/>
          <w:szCs w:val="20"/>
          <w:lang w:val="en-GB" w:eastAsia="ja-JP"/>
        </w:rPr>
        <w:t xml:space="preserve">at least </w:t>
      </w:r>
      <w:r w:rsidR="00D26CF3" w:rsidRPr="00001C81">
        <w:rPr>
          <w:rFonts w:eastAsia="MS Gothic" w:cs="Arial"/>
          <w:color w:val="000000"/>
          <w:szCs w:val="20"/>
          <w:lang w:val="en-GB" w:eastAsia="ja-JP"/>
        </w:rPr>
        <w:t>upon SIB1 request”</w:t>
      </w:r>
      <w:r w:rsidR="0098658B" w:rsidRPr="00001C81">
        <w:rPr>
          <w:rFonts w:eastAsia="MS Gothic" w:cs="Arial"/>
          <w:color w:val="000000"/>
          <w:szCs w:val="20"/>
          <w:lang w:val="en-GB" w:eastAsia="ja-JP"/>
        </w:rPr>
        <w:t>.</w:t>
      </w:r>
    </w:p>
    <w:p w14:paraId="6B2D848D" w14:textId="24A318A9" w:rsidR="00D26CF3" w:rsidRPr="00001C81" w:rsidRDefault="00D26CF3"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 UE</w:t>
      </w:r>
      <w:r w:rsidR="0098658B" w:rsidRPr="00001C81">
        <w:rPr>
          <w:rFonts w:cs="Arial"/>
          <w:kern w:val="2"/>
          <w:szCs w:val="20"/>
          <w14:ligatures w14:val="standardContextual"/>
        </w:rPr>
        <w:t>.</w:t>
      </w:r>
    </w:p>
    <w:p w14:paraId="6E4FE416" w14:textId="4CC6C769" w:rsidR="00001C81" w:rsidRPr="00001C81" w:rsidRDefault="00001C81"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Consequence if the feature is not supported by the </w:t>
      </w:r>
      <w:r w:rsidR="00771E4B" w:rsidRPr="00001C81">
        <w:rPr>
          <w:rFonts w:cs="Arial"/>
          <w:kern w:val="2"/>
          <w:szCs w:val="20"/>
          <w14:ligatures w14:val="standardContextual"/>
        </w:rPr>
        <w:t>UE:</w:t>
      </w:r>
      <w:r w:rsidRPr="00001C81">
        <w:rPr>
          <w:rFonts w:cs="Arial"/>
          <w:kern w:val="2"/>
          <w:szCs w:val="20"/>
          <w14:ligatures w14:val="standardContextual"/>
        </w:rPr>
        <w:t xml:space="preserve"> “UE does not camp on the cell”</w:t>
      </w:r>
    </w:p>
    <w:p w14:paraId="5ADA62F6" w14:textId="2F8A78FA" w:rsidR="00D26CF3" w:rsidRPr="00001C81" w:rsidRDefault="00D26CF3"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r w:rsidR="0098658B" w:rsidRPr="00001C81">
        <w:rPr>
          <w:rFonts w:cs="Arial"/>
          <w:kern w:val="2"/>
          <w:szCs w:val="20"/>
          <w14:ligatures w14:val="standardContextual"/>
        </w:rPr>
        <w:t>.</w:t>
      </w:r>
    </w:p>
    <w:p w14:paraId="38A3E80E" w14:textId="77777777" w:rsidR="00D26CF3" w:rsidRPr="00001C81" w:rsidRDefault="00D26CF3"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Note column </w:t>
      </w:r>
    </w:p>
    <w:p w14:paraId="683A5F9D" w14:textId="0F750551" w:rsidR="00D26CF3" w:rsidRPr="00001C81" w:rsidRDefault="00D26CF3" w:rsidP="00D26CF3">
      <w:pPr>
        <w:pStyle w:val="BodyText"/>
        <w:numPr>
          <w:ilvl w:val="2"/>
          <w:numId w:val="8"/>
        </w:numPr>
        <w:rPr>
          <w:rFonts w:cs="Arial"/>
          <w:kern w:val="2"/>
          <w:szCs w:val="20"/>
          <w14:ligatures w14:val="standardContextual"/>
        </w:rPr>
      </w:pPr>
      <w:r w:rsidRPr="00001C81">
        <w:rPr>
          <w:rFonts w:cs="Arial"/>
          <w:kern w:val="2"/>
          <w:szCs w:val="20"/>
          <w14:ligatures w14:val="standardContextual"/>
        </w:rPr>
        <w:t>OK to confirm text in yellow, i.e. “A UE indicates support of this FG if it transmits a wake-up signal on the uplink to request SIB1”</w:t>
      </w:r>
      <w:r w:rsidR="0098658B" w:rsidRPr="00001C81">
        <w:rPr>
          <w:rFonts w:cs="Arial"/>
          <w:kern w:val="2"/>
          <w:szCs w:val="20"/>
          <w14:ligatures w14:val="standardContextual"/>
        </w:rPr>
        <w:t>.</w:t>
      </w:r>
    </w:p>
    <w:p w14:paraId="36F150E5" w14:textId="07C70E5C" w:rsidR="00D26CF3" w:rsidRPr="00001C81" w:rsidRDefault="00D26CF3" w:rsidP="00D26CF3">
      <w:pPr>
        <w:pStyle w:val="BodyText"/>
        <w:numPr>
          <w:ilvl w:val="2"/>
          <w:numId w:val="8"/>
        </w:numPr>
        <w:rPr>
          <w:rFonts w:cs="Arial"/>
          <w:kern w:val="2"/>
          <w:szCs w:val="20"/>
          <w14:ligatures w14:val="standardContextual"/>
        </w:rPr>
      </w:pPr>
      <w:r w:rsidRPr="00001C81">
        <w:rPr>
          <w:rFonts w:cs="Arial"/>
          <w:kern w:val="2"/>
          <w:szCs w:val="20"/>
          <w14:ligatures w14:val="standardContextual"/>
        </w:rPr>
        <w:t xml:space="preserve">Add (new) </w:t>
      </w:r>
      <w:r w:rsidR="0098658B" w:rsidRPr="00001C81">
        <w:rPr>
          <w:rFonts w:cs="Arial"/>
          <w:kern w:val="2"/>
          <w:szCs w:val="20"/>
          <w14:ligatures w14:val="standardContextual"/>
        </w:rPr>
        <w:t>“</w:t>
      </w:r>
      <w:r w:rsidRPr="00001C81">
        <w:rPr>
          <w:rFonts w:cs="Arial"/>
          <w:kern w:val="2"/>
          <w:szCs w:val="20"/>
          <w14:ligatures w14:val="standardContextual"/>
        </w:rPr>
        <w:t xml:space="preserve">Note 2: </w:t>
      </w:r>
      <w:r w:rsidRPr="00001C81">
        <w:rPr>
          <w:rFonts w:eastAsia="SimSun" w:cs="Arial"/>
          <w:color w:val="000000"/>
          <w:szCs w:val="20"/>
          <w:lang w:val="en-GB" w:eastAsia="ja-JP"/>
        </w:rPr>
        <w:t>More details can be added by RAN2</w:t>
      </w:r>
      <w:r w:rsidR="0098658B" w:rsidRPr="00001C81">
        <w:rPr>
          <w:rFonts w:eastAsia="SimSun" w:cs="Arial"/>
          <w:color w:val="000000"/>
          <w:szCs w:val="20"/>
          <w:lang w:val="en-GB" w:eastAsia="ja-JP"/>
        </w:rPr>
        <w:t>.”.</w:t>
      </w:r>
    </w:p>
    <w:p w14:paraId="6BB6B3BD" w14:textId="047889AD" w:rsidR="00D26CF3" w:rsidRDefault="00D26CF3" w:rsidP="00D26CF3">
      <w:pPr>
        <w:pStyle w:val="BodyText"/>
        <w:numPr>
          <w:ilvl w:val="1"/>
          <w:numId w:val="8"/>
        </w:numPr>
        <w:rPr>
          <w:rFonts w:cs="Arial"/>
          <w:kern w:val="2"/>
          <w:szCs w:val="20"/>
          <w14:ligatures w14:val="standardContextual"/>
        </w:rPr>
      </w:pPr>
      <w:r w:rsidRPr="00001C81">
        <w:rPr>
          <w:rFonts w:cs="Arial"/>
          <w:kern w:val="2"/>
          <w:szCs w:val="20"/>
          <w14:ligatures w14:val="standardContextual"/>
        </w:rPr>
        <w:t>Should be optional without capability signaling.</w:t>
      </w:r>
    </w:p>
    <w:p w14:paraId="3181691E" w14:textId="77777777" w:rsidR="00001C81" w:rsidRPr="00001C81" w:rsidRDefault="00001C81" w:rsidP="00001C81">
      <w:pPr>
        <w:pStyle w:val="BodyText"/>
        <w:ind w:left="1080"/>
        <w:rPr>
          <w:rFonts w:cs="Arial"/>
          <w:kern w:val="2"/>
          <w:szCs w:val="20"/>
          <w14:ligatures w14:val="standardContextual"/>
        </w:rPr>
      </w:pPr>
    </w:p>
    <w:p w14:paraId="2B62F8F4" w14:textId="453C8275" w:rsidR="0068273C" w:rsidRPr="00001C81" w:rsidRDefault="0068273C" w:rsidP="00001C81">
      <w:pPr>
        <w:pStyle w:val="Heading2"/>
      </w:pPr>
      <w:r w:rsidRPr="00001C81">
        <w:t>FG 61-6: (</w:t>
      </w:r>
      <w:r w:rsidR="00074852" w:rsidRPr="00001C81">
        <w:t xml:space="preserve">SSB burst periodicity adaptation for </w:t>
      </w:r>
      <w:proofErr w:type="spellStart"/>
      <w:r w:rsidR="00074852" w:rsidRPr="00001C81">
        <w:t>SCell</w:t>
      </w:r>
      <w:proofErr w:type="spellEnd"/>
      <w:r w:rsidR="00074852" w:rsidRPr="00001C81">
        <w:t xml:space="preserve"> operation</w:t>
      </w:r>
      <w:r w:rsidRPr="00001C81">
        <w:t>)</w:t>
      </w:r>
    </w:p>
    <w:p w14:paraId="6008199C" w14:textId="4B97B3F2" w:rsidR="00496D8D" w:rsidRPr="00001C81" w:rsidRDefault="00496D8D" w:rsidP="00496D8D">
      <w:pPr>
        <w:pStyle w:val="BodyText"/>
        <w:numPr>
          <w:ilvl w:val="1"/>
          <w:numId w:val="8"/>
        </w:numPr>
        <w:rPr>
          <w:rFonts w:cs="Arial"/>
          <w:kern w:val="2"/>
          <w:szCs w:val="20"/>
          <w14:ligatures w14:val="standardContextual"/>
        </w:rPr>
      </w:pPr>
      <w:r w:rsidRPr="00001C81">
        <w:rPr>
          <w:rFonts w:cs="Arial"/>
          <w:kern w:val="2"/>
          <w:szCs w:val="20"/>
          <w14:ligatures w14:val="standardContextual"/>
        </w:rPr>
        <w:t>Components</w:t>
      </w:r>
    </w:p>
    <w:p w14:paraId="1882B782" w14:textId="7A7E99F0" w:rsidR="00496D8D" w:rsidRPr="00001C81" w:rsidRDefault="00496D8D" w:rsidP="00496D8D">
      <w:pPr>
        <w:pStyle w:val="BodyText"/>
        <w:numPr>
          <w:ilvl w:val="2"/>
          <w:numId w:val="8"/>
        </w:numPr>
        <w:rPr>
          <w:rFonts w:cs="Arial"/>
          <w:kern w:val="2"/>
          <w:szCs w:val="20"/>
          <w14:ligatures w14:val="standardContextual"/>
        </w:rPr>
      </w:pPr>
      <w:r w:rsidRPr="00001C81">
        <w:rPr>
          <w:rFonts w:cs="Arial"/>
          <w:kern w:val="2"/>
          <w:szCs w:val="20"/>
          <w14:ligatures w14:val="standardContextual"/>
        </w:rPr>
        <w:t>Update to add “</w:t>
      </w:r>
      <w:r w:rsidR="00D26CF3" w:rsidRPr="00001C81">
        <w:rPr>
          <w:rFonts w:cs="Arial"/>
          <w:kern w:val="2"/>
          <w:szCs w:val="20"/>
          <w14:ligatures w14:val="standardContextual"/>
        </w:rPr>
        <w:t>…</w:t>
      </w:r>
      <w:r w:rsidRPr="003B7473">
        <w:rPr>
          <w:rFonts w:cs="Arial"/>
          <w:color w:val="FF0000"/>
          <w:kern w:val="2"/>
          <w:szCs w:val="20"/>
          <w14:ligatures w14:val="standardContextual"/>
        </w:rPr>
        <w:t>based on DCI format 2_9</w:t>
      </w:r>
      <w:r w:rsidRPr="00001C81">
        <w:rPr>
          <w:rFonts w:cs="Arial"/>
          <w:kern w:val="2"/>
          <w:szCs w:val="20"/>
          <w14:ligatures w14:val="standardContextual"/>
        </w:rPr>
        <w:t>”</w:t>
      </w:r>
      <w:r w:rsidR="0098658B" w:rsidRPr="00001C81">
        <w:rPr>
          <w:rFonts w:cs="Arial"/>
          <w:kern w:val="2"/>
          <w:szCs w:val="20"/>
          <w14:ligatures w14:val="standardContextual"/>
        </w:rPr>
        <w:t>.</w:t>
      </w:r>
    </w:p>
    <w:p w14:paraId="5E8597BA" w14:textId="0E4AB4B9" w:rsidR="00940518" w:rsidRPr="00001C81" w:rsidRDefault="00940518" w:rsidP="00940518">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w:t>
      </w:r>
      <w:r w:rsidR="00D26CF3" w:rsidRPr="00001C81">
        <w:rPr>
          <w:rFonts w:cs="Arial"/>
          <w:kern w:val="2"/>
          <w:szCs w:val="20"/>
          <w14:ligatures w14:val="standardContextual"/>
        </w:rPr>
        <w:t xml:space="preserve"> </w:t>
      </w:r>
      <w:r w:rsidRPr="00001C81">
        <w:rPr>
          <w:rFonts w:cs="Arial"/>
          <w:kern w:val="2"/>
          <w:szCs w:val="20"/>
          <w14:ligatures w14:val="standardContextual"/>
        </w:rPr>
        <w:t>band</w:t>
      </w:r>
      <w:r w:rsidR="0098658B" w:rsidRPr="00001C81">
        <w:rPr>
          <w:rFonts w:cs="Arial"/>
          <w:kern w:val="2"/>
          <w:szCs w:val="20"/>
          <w14:ligatures w14:val="standardContextual"/>
        </w:rPr>
        <w:t>.</w:t>
      </w:r>
    </w:p>
    <w:p w14:paraId="461AAE7C" w14:textId="0B1E9330" w:rsidR="00940518" w:rsidRDefault="00940518" w:rsidP="00940518">
      <w:pPr>
        <w:pStyle w:val="BodyText"/>
        <w:numPr>
          <w:ilvl w:val="1"/>
          <w:numId w:val="8"/>
        </w:numPr>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r w:rsidR="0098658B" w:rsidRPr="00001C81">
        <w:rPr>
          <w:rFonts w:cs="Arial"/>
          <w:kern w:val="2"/>
          <w:szCs w:val="20"/>
          <w14:ligatures w14:val="standardContextual"/>
        </w:rPr>
        <w:t>.</w:t>
      </w:r>
    </w:p>
    <w:p w14:paraId="41030BB9" w14:textId="77777777" w:rsidR="00001C81" w:rsidRPr="00001C81" w:rsidRDefault="00001C81" w:rsidP="00001C81">
      <w:pPr>
        <w:pStyle w:val="BodyText"/>
        <w:ind w:left="1080"/>
        <w:rPr>
          <w:rFonts w:cs="Arial"/>
          <w:kern w:val="2"/>
          <w:szCs w:val="20"/>
          <w14:ligatures w14:val="standardContextual"/>
        </w:rPr>
      </w:pPr>
    </w:p>
    <w:p w14:paraId="051FA72A" w14:textId="09866A63" w:rsidR="0068273C" w:rsidRPr="00001C81" w:rsidRDefault="0068273C" w:rsidP="00001C81">
      <w:pPr>
        <w:pStyle w:val="Heading2"/>
      </w:pPr>
      <w:r w:rsidRPr="00001C81">
        <w:t>FG 61-7: (</w:t>
      </w:r>
      <w:r w:rsidR="00074852" w:rsidRPr="00001C81">
        <w:t>Adaptation of RACH in time domain based on additional RACH resources</w:t>
      </w:r>
      <w:r w:rsidRPr="00001C81">
        <w:t>)</w:t>
      </w:r>
    </w:p>
    <w:p w14:paraId="0A95DC7C" w14:textId="15DC837B" w:rsidR="00C40367" w:rsidRPr="00001C81" w:rsidRDefault="00D26CF3" w:rsidP="0068273C">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Components: </w:t>
      </w:r>
    </w:p>
    <w:p w14:paraId="2A5CB2F4" w14:textId="47617396" w:rsidR="0068273C" w:rsidRPr="00001C81" w:rsidRDefault="00C40367" w:rsidP="00C40367">
      <w:pPr>
        <w:pStyle w:val="BodyText"/>
        <w:numPr>
          <w:ilvl w:val="2"/>
          <w:numId w:val="8"/>
        </w:numPr>
        <w:rPr>
          <w:rFonts w:cs="Arial"/>
          <w:kern w:val="2"/>
          <w:szCs w:val="20"/>
          <w14:ligatures w14:val="standardContextual"/>
        </w:rPr>
      </w:pPr>
      <w:r w:rsidRPr="00001C81">
        <w:rPr>
          <w:rFonts w:cs="Arial"/>
          <w:kern w:val="2"/>
          <w:szCs w:val="20"/>
          <w14:ligatures w14:val="standardContextual"/>
        </w:rPr>
        <w:t>FG should be applicable to idle/inactive</w:t>
      </w:r>
      <w:r w:rsidR="00940518" w:rsidRPr="00001C81">
        <w:rPr>
          <w:rFonts w:cs="Arial"/>
          <w:kern w:val="2"/>
          <w:szCs w:val="20"/>
          <w14:ligatures w14:val="standardContextual"/>
        </w:rPr>
        <w:t>/connected</w:t>
      </w:r>
      <w:r w:rsidRPr="00001C81">
        <w:rPr>
          <w:rFonts w:cs="Arial"/>
          <w:kern w:val="2"/>
          <w:szCs w:val="20"/>
          <w14:ligatures w14:val="standardContextual"/>
        </w:rPr>
        <w:t xml:space="preserve"> mode. </w:t>
      </w:r>
    </w:p>
    <w:p w14:paraId="2306F328" w14:textId="4605570B" w:rsidR="00C40367" w:rsidRDefault="00496D8D" w:rsidP="00940518">
      <w:pPr>
        <w:pStyle w:val="BodyText"/>
        <w:numPr>
          <w:ilvl w:val="2"/>
          <w:numId w:val="8"/>
        </w:numPr>
        <w:rPr>
          <w:rFonts w:cs="Arial"/>
          <w:kern w:val="2"/>
          <w:szCs w:val="20"/>
          <w14:ligatures w14:val="standardContextual"/>
        </w:rPr>
      </w:pPr>
      <w:r w:rsidRPr="00001C81">
        <w:rPr>
          <w:rFonts w:cs="Arial"/>
          <w:kern w:val="2"/>
          <w:szCs w:val="20"/>
          <w14:ligatures w14:val="standardContextual"/>
        </w:rPr>
        <w:t>C</w:t>
      </w:r>
      <w:r w:rsidR="00C40367" w:rsidRPr="00001C81">
        <w:rPr>
          <w:rFonts w:cs="Arial"/>
          <w:kern w:val="2"/>
          <w:szCs w:val="20"/>
          <w14:ligatures w14:val="standardContextual"/>
        </w:rPr>
        <w:t>omponent 1</w:t>
      </w:r>
      <w:r w:rsidRPr="00001C81">
        <w:rPr>
          <w:rFonts w:cs="Arial"/>
          <w:kern w:val="2"/>
          <w:szCs w:val="20"/>
          <w14:ligatures w14:val="standardContextual"/>
        </w:rPr>
        <w:t xml:space="preserve">: Update </w:t>
      </w:r>
      <w:r w:rsidR="00C40367" w:rsidRPr="00001C81">
        <w:rPr>
          <w:rFonts w:cs="Arial"/>
          <w:kern w:val="2"/>
          <w:szCs w:val="20"/>
          <w14:ligatures w14:val="standardContextual"/>
        </w:rPr>
        <w:t xml:space="preserve">to add </w:t>
      </w:r>
      <w:proofErr w:type="gramStart"/>
      <w:r w:rsidR="00C40367" w:rsidRPr="00001C81">
        <w:rPr>
          <w:rFonts w:cs="Arial"/>
          <w:kern w:val="2"/>
          <w:szCs w:val="20"/>
          <w14:ligatures w14:val="standardContextual"/>
        </w:rPr>
        <w:t>“</w:t>
      </w:r>
      <w:r w:rsidR="00001C81" w:rsidRPr="00001C81">
        <w:rPr>
          <w:rFonts w:cs="Arial"/>
          <w:kern w:val="2"/>
          <w:szCs w:val="20"/>
          <w14:ligatures w14:val="standardContextual"/>
        </w:rPr>
        <w:t>..</w:t>
      </w:r>
      <w:proofErr w:type="gramEnd"/>
      <w:r w:rsidR="00C40367" w:rsidRPr="003B7473">
        <w:rPr>
          <w:rFonts w:cs="Arial"/>
          <w:color w:val="FF0000"/>
          <w:kern w:val="2"/>
          <w:szCs w:val="20"/>
          <w14:ligatures w14:val="standardContextual"/>
        </w:rPr>
        <w:t xml:space="preserve">including support of </w:t>
      </w:r>
      <w:r w:rsidR="00C40367" w:rsidRPr="003B7473">
        <w:rPr>
          <w:rFonts w:cs="Times"/>
          <w:color w:val="FF0000"/>
          <w:szCs w:val="20"/>
        </w:rPr>
        <w:t>PRACH mask to identify the subset of the additional PRACH resources</w:t>
      </w:r>
      <w:r w:rsidR="00C40367" w:rsidRPr="00001C81">
        <w:rPr>
          <w:rFonts w:cs="Arial"/>
          <w:kern w:val="2"/>
          <w:szCs w:val="20"/>
          <w14:ligatures w14:val="standardContextual"/>
        </w:rPr>
        <w:t>”</w:t>
      </w:r>
      <w:r w:rsidR="0098658B" w:rsidRPr="00001C81">
        <w:rPr>
          <w:rFonts w:cs="Arial"/>
          <w:kern w:val="2"/>
          <w:szCs w:val="20"/>
          <w14:ligatures w14:val="standardContextual"/>
        </w:rPr>
        <w:t>.</w:t>
      </w:r>
    </w:p>
    <w:p w14:paraId="6604751C" w14:textId="3B1F47D0" w:rsidR="003B7473" w:rsidRPr="00001C81" w:rsidRDefault="003B7473" w:rsidP="00940518">
      <w:pPr>
        <w:pStyle w:val="BodyText"/>
        <w:numPr>
          <w:ilvl w:val="2"/>
          <w:numId w:val="8"/>
        </w:numPr>
        <w:rPr>
          <w:rFonts w:cs="Arial"/>
          <w:kern w:val="2"/>
          <w:szCs w:val="20"/>
          <w14:ligatures w14:val="standardContextual"/>
        </w:rPr>
      </w:pPr>
      <w:r>
        <w:rPr>
          <w:rFonts w:cs="Arial"/>
          <w:kern w:val="2"/>
          <w:szCs w:val="20"/>
          <w14:ligatures w14:val="standardContextual"/>
        </w:rPr>
        <w:t xml:space="preserve">Component 2: Update to add </w:t>
      </w:r>
      <w:proofErr w:type="gramStart"/>
      <w:r>
        <w:rPr>
          <w:rFonts w:cs="Arial"/>
          <w:kern w:val="2"/>
          <w:szCs w:val="20"/>
          <w14:ligatures w14:val="standardContextual"/>
        </w:rPr>
        <w:t xml:space="preserve">“ </w:t>
      </w:r>
      <w:r>
        <w:rPr>
          <w:rFonts w:cs="Arial"/>
          <w:color w:val="FF0000"/>
          <w:kern w:val="2"/>
          <w:szCs w:val="20"/>
          <w14:ligatures w14:val="standardContextual"/>
        </w:rPr>
        <w:t>with</w:t>
      </w:r>
      <w:proofErr w:type="gramEnd"/>
      <w:r w:rsidRPr="003B7473">
        <w:rPr>
          <w:rFonts w:cs="Arial"/>
          <w:color w:val="FF0000"/>
          <w:kern w:val="2"/>
          <w:szCs w:val="20"/>
          <w14:ligatures w14:val="standardContextual"/>
        </w:rPr>
        <w:t xml:space="preserve"> P-RNTI and C-RNTI</w:t>
      </w:r>
      <w:r>
        <w:rPr>
          <w:rFonts w:cs="Arial"/>
          <w:kern w:val="2"/>
          <w:szCs w:val="20"/>
          <w14:ligatures w14:val="standardContextual"/>
        </w:rPr>
        <w:t>”</w:t>
      </w:r>
    </w:p>
    <w:p w14:paraId="593D8974" w14:textId="4E68B30B" w:rsidR="00940518" w:rsidRPr="00001C81" w:rsidRDefault="00496D8D" w:rsidP="00940518">
      <w:pPr>
        <w:pStyle w:val="BodyText"/>
        <w:numPr>
          <w:ilvl w:val="2"/>
          <w:numId w:val="8"/>
        </w:numPr>
        <w:rPr>
          <w:rFonts w:cs="Arial"/>
          <w:kern w:val="2"/>
          <w:szCs w:val="20"/>
          <w14:ligatures w14:val="standardContextual"/>
        </w:rPr>
      </w:pPr>
      <w:r w:rsidRPr="00001C81">
        <w:rPr>
          <w:rFonts w:cs="Arial"/>
          <w:kern w:val="2"/>
          <w:szCs w:val="20"/>
          <w14:ligatures w14:val="standardContextual"/>
        </w:rPr>
        <w:t>(New)</w:t>
      </w:r>
      <w:r w:rsidR="00940518" w:rsidRPr="00001C81">
        <w:rPr>
          <w:rFonts w:cs="Arial"/>
          <w:kern w:val="2"/>
          <w:szCs w:val="20"/>
          <w14:ligatures w14:val="standardContextual"/>
        </w:rPr>
        <w:t xml:space="preserve"> </w:t>
      </w:r>
      <w:r w:rsidRPr="00001C81">
        <w:rPr>
          <w:rFonts w:cs="Arial"/>
          <w:kern w:val="2"/>
          <w:szCs w:val="20"/>
          <w14:ligatures w14:val="standardContextual"/>
        </w:rPr>
        <w:t>C</w:t>
      </w:r>
      <w:r w:rsidR="00940518" w:rsidRPr="00001C81">
        <w:rPr>
          <w:rFonts w:cs="Arial"/>
          <w:kern w:val="2"/>
          <w:szCs w:val="20"/>
          <w14:ligatures w14:val="standardContextual"/>
        </w:rPr>
        <w:t>omponent 3</w:t>
      </w:r>
      <w:r w:rsidRPr="00001C81">
        <w:rPr>
          <w:rFonts w:cs="Arial"/>
          <w:kern w:val="2"/>
          <w:szCs w:val="20"/>
          <w14:ligatures w14:val="standardContextual"/>
        </w:rPr>
        <w:t xml:space="preserve">: Add </w:t>
      </w:r>
      <w:r w:rsidR="00940518" w:rsidRPr="00001C81">
        <w:rPr>
          <w:rFonts w:cs="Arial"/>
          <w:kern w:val="2"/>
          <w:szCs w:val="20"/>
          <w14:ligatures w14:val="standardContextual"/>
        </w:rPr>
        <w:t>“Support a 1-bit field in DCI 1_0 with C-RNTI used to trigger PRACH using additional PRACH resources”</w:t>
      </w:r>
      <w:r w:rsidR="0098658B" w:rsidRPr="00001C81">
        <w:rPr>
          <w:rFonts w:cs="Arial"/>
          <w:kern w:val="2"/>
          <w:szCs w:val="20"/>
          <w14:ligatures w14:val="standardContextual"/>
        </w:rPr>
        <w:t>.</w:t>
      </w:r>
      <w:r w:rsidR="00940518" w:rsidRPr="00001C81">
        <w:rPr>
          <w:rFonts w:cs="Arial"/>
          <w:kern w:val="2"/>
          <w:szCs w:val="20"/>
          <w14:ligatures w14:val="standardContextual"/>
        </w:rPr>
        <w:t xml:space="preserve"> </w:t>
      </w:r>
    </w:p>
    <w:p w14:paraId="7E1DD0A8" w14:textId="5656E19D" w:rsidR="00940518" w:rsidRPr="00001C81" w:rsidRDefault="00940518" w:rsidP="00940518">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001C81" w:rsidRPr="00001C81">
        <w:rPr>
          <w:rFonts w:cs="Arial"/>
          <w:kern w:val="2"/>
          <w:szCs w:val="20"/>
          <w14:ligatures w14:val="standardContextual"/>
        </w:rPr>
        <w:t>p</w:t>
      </w:r>
      <w:r w:rsidRPr="00001C81">
        <w:rPr>
          <w:rFonts w:cs="Arial"/>
          <w:kern w:val="2"/>
          <w:szCs w:val="20"/>
          <w14:ligatures w14:val="standardContextual"/>
        </w:rPr>
        <w:t>er</w:t>
      </w:r>
      <w:r w:rsidR="00D26CF3" w:rsidRPr="00001C81">
        <w:rPr>
          <w:rFonts w:cs="Arial"/>
          <w:kern w:val="2"/>
          <w:szCs w:val="20"/>
          <w14:ligatures w14:val="standardContextual"/>
        </w:rPr>
        <w:t xml:space="preserve"> </w:t>
      </w:r>
      <w:r w:rsidRPr="00001C81">
        <w:rPr>
          <w:rFonts w:cs="Arial"/>
          <w:kern w:val="2"/>
          <w:szCs w:val="20"/>
          <w14:ligatures w14:val="standardContextual"/>
        </w:rPr>
        <w:t>band</w:t>
      </w:r>
      <w:r w:rsidR="0098658B" w:rsidRPr="00001C81">
        <w:rPr>
          <w:rFonts w:cs="Arial"/>
          <w:kern w:val="2"/>
          <w:szCs w:val="20"/>
          <w14:ligatures w14:val="standardContextual"/>
        </w:rPr>
        <w:t>.</w:t>
      </w:r>
    </w:p>
    <w:p w14:paraId="4E6584B5" w14:textId="023BB3AC" w:rsidR="00940518" w:rsidRPr="00001C81" w:rsidRDefault="00940518" w:rsidP="00940518">
      <w:pPr>
        <w:pStyle w:val="BodyText"/>
        <w:numPr>
          <w:ilvl w:val="1"/>
          <w:numId w:val="8"/>
        </w:numPr>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r w:rsidR="0098658B" w:rsidRPr="00001C81">
        <w:rPr>
          <w:rFonts w:cs="Arial"/>
          <w:kern w:val="2"/>
          <w:szCs w:val="20"/>
          <w14:ligatures w14:val="standardContextual"/>
        </w:rPr>
        <w:t>.</w:t>
      </w:r>
    </w:p>
    <w:p w14:paraId="2595C977" w14:textId="1071FCD1" w:rsidR="00940518" w:rsidRPr="00001C81" w:rsidRDefault="00940518" w:rsidP="00940518">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Note </w:t>
      </w:r>
      <w:r w:rsidR="00D26CF3" w:rsidRPr="00001C81">
        <w:rPr>
          <w:rFonts w:cs="Arial"/>
          <w:kern w:val="2"/>
          <w:szCs w:val="20"/>
          <w14:ligatures w14:val="standardContextual"/>
        </w:rPr>
        <w:t>column:</w:t>
      </w:r>
      <w:r w:rsidRPr="00001C81">
        <w:rPr>
          <w:rFonts w:cs="Arial"/>
          <w:kern w:val="2"/>
          <w:szCs w:val="20"/>
          <w14:ligatures w14:val="standardContextual"/>
        </w:rPr>
        <w:t xml:space="preserve"> OK to confirm the first part “A UE that supports transmission of PRACH in additional RO supports this FG”</w:t>
      </w:r>
      <w:r w:rsidR="00074852" w:rsidRPr="00001C81">
        <w:rPr>
          <w:rFonts w:cs="Arial"/>
          <w:kern w:val="2"/>
          <w:szCs w:val="20"/>
          <w14:ligatures w14:val="standardContextual"/>
        </w:rPr>
        <w:t xml:space="preserve"> although it may not be necessary.</w:t>
      </w:r>
      <w:r w:rsidRPr="00001C81">
        <w:rPr>
          <w:rFonts w:cs="Arial"/>
          <w:kern w:val="2"/>
          <w:szCs w:val="20"/>
          <w14:ligatures w14:val="standardContextual"/>
        </w:rPr>
        <w:t xml:space="preserve"> </w:t>
      </w:r>
    </w:p>
    <w:p w14:paraId="5FD3EE4F" w14:textId="47688BC0" w:rsidR="00940518" w:rsidRPr="00001C81" w:rsidRDefault="00940518" w:rsidP="00940518">
      <w:pPr>
        <w:pStyle w:val="BodyText"/>
        <w:numPr>
          <w:ilvl w:val="1"/>
          <w:numId w:val="8"/>
        </w:numPr>
        <w:rPr>
          <w:rFonts w:cs="Arial"/>
          <w:kern w:val="2"/>
          <w:szCs w:val="20"/>
          <w14:ligatures w14:val="standardContextual"/>
        </w:rPr>
      </w:pPr>
      <w:r w:rsidRPr="00001C81">
        <w:rPr>
          <w:rFonts w:cs="Arial"/>
          <w:kern w:val="2"/>
          <w:szCs w:val="20"/>
          <w14:ligatures w14:val="standardContextual"/>
        </w:rPr>
        <w:t>Remove 2</w:t>
      </w:r>
      <w:r w:rsidRPr="00001C81">
        <w:rPr>
          <w:rFonts w:cs="Arial"/>
          <w:kern w:val="2"/>
          <w:szCs w:val="20"/>
          <w:vertAlign w:val="superscript"/>
          <w14:ligatures w14:val="standardContextual"/>
        </w:rPr>
        <w:t>nd</w:t>
      </w:r>
      <w:r w:rsidRPr="00001C81">
        <w:rPr>
          <w:rFonts w:cs="Arial"/>
          <w:kern w:val="2"/>
          <w:szCs w:val="20"/>
          <w14:ligatures w14:val="standardContextual"/>
        </w:rPr>
        <w:t xml:space="preserve"> FFS (not necessary to have separate row for connected mode)</w:t>
      </w:r>
      <w:r w:rsidR="0098658B" w:rsidRPr="00001C81">
        <w:rPr>
          <w:rFonts w:cs="Arial"/>
          <w:kern w:val="2"/>
          <w:szCs w:val="20"/>
          <w14:ligatures w14:val="standardContextual"/>
        </w:rPr>
        <w:t>.</w:t>
      </w:r>
    </w:p>
    <w:p w14:paraId="0E26E9E6" w14:textId="10C61C6C" w:rsidR="00940518" w:rsidRDefault="00940518" w:rsidP="00940518">
      <w:pPr>
        <w:pStyle w:val="BodyText"/>
        <w:numPr>
          <w:ilvl w:val="1"/>
          <w:numId w:val="8"/>
        </w:numPr>
        <w:rPr>
          <w:rFonts w:cs="Arial"/>
          <w:kern w:val="2"/>
          <w:szCs w:val="20"/>
          <w14:ligatures w14:val="standardContextual"/>
        </w:rPr>
      </w:pPr>
      <w:r w:rsidRPr="00001C81">
        <w:rPr>
          <w:rFonts w:cs="Arial"/>
          <w:kern w:val="2"/>
          <w:szCs w:val="20"/>
          <w14:ligatures w14:val="standardContextual"/>
        </w:rPr>
        <w:t xml:space="preserve">Should be </w:t>
      </w:r>
      <w:r w:rsidR="00496D8D" w:rsidRPr="00001C81">
        <w:rPr>
          <w:rFonts w:cs="Arial"/>
          <w:kern w:val="2"/>
          <w:szCs w:val="20"/>
          <w14:ligatures w14:val="standardContextual"/>
        </w:rPr>
        <w:t>o</w:t>
      </w:r>
      <w:r w:rsidRPr="00001C81">
        <w:rPr>
          <w:rFonts w:cs="Arial"/>
          <w:kern w:val="2"/>
          <w:szCs w:val="20"/>
          <w14:ligatures w14:val="standardContextual"/>
        </w:rPr>
        <w:t>ptional with UE capability signaling</w:t>
      </w:r>
      <w:r w:rsidR="0098658B" w:rsidRPr="00001C81">
        <w:rPr>
          <w:rFonts w:cs="Arial"/>
          <w:kern w:val="2"/>
          <w:szCs w:val="20"/>
          <w14:ligatures w14:val="standardContextual"/>
        </w:rPr>
        <w:t>.</w:t>
      </w:r>
    </w:p>
    <w:p w14:paraId="6A4D1CAF" w14:textId="77777777" w:rsidR="004060A0" w:rsidRDefault="004060A0" w:rsidP="004060A0">
      <w:pPr>
        <w:pStyle w:val="BodyText"/>
        <w:rPr>
          <w:rFonts w:cs="Arial"/>
          <w:kern w:val="2"/>
          <w:szCs w:val="20"/>
          <w14:ligatures w14:val="standardContextual"/>
        </w:rPr>
      </w:pPr>
    </w:p>
    <w:p w14:paraId="2C7C0D6B" w14:textId="7A19D60A" w:rsidR="004060A0" w:rsidRPr="00001C81" w:rsidRDefault="004060A0" w:rsidP="004060A0">
      <w:pPr>
        <w:pStyle w:val="BodyText"/>
        <w:rPr>
          <w:rFonts w:cs="Arial"/>
          <w:kern w:val="2"/>
          <w:szCs w:val="20"/>
          <w14:ligatures w14:val="standardContextual"/>
        </w:rPr>
      </w:pPr>
      <w:r>
        <w:rPr>
          <w:rFonts w:cs="Arial"/>
          <w:kern w:val="2"/>
          <w:szCs w:val="20"/>
          <w14:ligatures w14:val="standardContextual"/>
        </w:rPr>
        <w:t>Proposed updates based on above are shown in Annex A</w:t>
      </w:r>
      <w:r w:rsidR="00DB7E32">
        <w:rPr>
          <w:rFonts w:cs="Arial"/>
          <w:kern w:val="2"/>
          <w:szCs w:val="20"/>
          <w14:ligatures w14:val="standardContextual"/>
        </w:rPr>
        <w:t>.</w:t>
      </w:r>
    </w:p>
    <w:p w14:paraId="1A383D15" w14:textId="77777777" w:rsidR="004A2537" w:rsidRPr="00241A9F" w:rsidRDefault="004A2537" w:rsidP="004A2537">
      <w:pPr>
        <w:pStyle w:val="Heading1"/>
      </w:pPr>
      <w:r>
        <w:t>3</w:t>
      </w:r>
      <w:r>
        <w:tab/>
        <w:t>References</w:t>
      </w:r>
    </w:p>
    <w:p w14:paraId="393E6FBB" w14:textId="77777777" w:rsidR="0068273C" w:rsidRPr="0068273C" w:rsidRDefault="0068273C" w:rsidP="0068273C">
      <w:pPr>
        <w:pStyle w:val="Reference"/>
      </w:pPr>
      <w:r w:rsidRPr="0068273C">
        <w:t>RP-242354, “Revised WID on enhancements of network energy savings for NR”, 3GPP TSG RAN Meeting #107, Incheon, Korea, March 2025</w:t>
      </w:r>
    </w:p>
    <w:p w14:paraId="6594C16C" w14:textId="3CEECF97" w:rsidR="0068273C" w:rsidRDefault="0068273C" w:rsidP="0068273C">
      <w:pPr>
        <w:pStyle w:val="Reference"/>
      </w:pPr>
      <w:r>
        <w:t>R1-2501604, “Session Notes of AI 9.15.4”, Ad-Hoc Chair (AT&amp;T)</w:t>
      </w:r>
      <w:r w:rsidRPr="0068273C">
        <w:t>, 3GPP TSG RAN</w:t>
      </w:r>
      <w:r>
        <w:t>1</w:t>
      </w:r>
      <w:r w:rsidRPr="0068273C">
        <w:t xml:space="preserve"> Meeting #1</w:t>
      </w:r>
      <w:r>
        <w:t>20</w:t>
      </w:r>
      <w:r w:rsidRPr="0068273C">
        <w:t xml:space="preserve">, </w:t>
      </w:r>
      <w:r>
        <w:t>Athens, Greece, Feb 2025</w:t>
      </w:r>
    </w:p>
    <w:p w14:paraId="7A8C0579" w14:textId="42396303" w:rsidR="004A2537" w:rsidRDefault="0068273C" w:rsidP="0068273C">
      <w:pPr>
        <w:pStyle w:val="Reference"/>
      </w:pPr>
      <w:r>
        <w:t>R1-2501399, “LS on Rel-19 RAN1 UE features lists for NR after RAN1#120”, RAN1, AT&amp;T, NTT DOCOMO, INC</w:t>
      </w:r>
      <w:r w:rsidRPr="0068273C">
        <w:t>, 3GPP TSG RAN</w:t>
      </w:r>
      <w:r>
        <w:t>1</w:t>
      </w:r>
      <w:r w:rsidRPr="0068273C">
        <w:t xml:space="preserve"> Meeting #1</w:t>
      </w:r>
      <w:r>
        <w:t>20</w:t>
      </w:r>
      <w:r w:rsidRPr="0068273C">
        <w:t xml:space="preserve">, </w:t>
      </w:r>
      <w:r>
        <w:t>Athens, Greece, Feb 2025</w:t>
      </w:r>
    </w:p>
    <w:p w14:paraId="68BAF1A9" w14:textId="5961F8F2" w:rsidR="0068273C" w:rsidRDefault="0068273C">
      <w:pPr>
        <w:rPr>
          <w:rFonts w:cs="Arial"/>
          <w:kern w:val="2"/>
          <w:szCs w:val="20"/>
          <w:lang w:eastAsia="zh-CN"/>
          <w14:ligatures w14:val="standardContextual"/>
        </w:rPr>
      </w:pPr>
      <w:r>
        <w:rPr>
          <w:rFonts w:cs="Arial"/>
          <w:kern w:val="2"/>
          <w:szCs w:val="20"/>
          <w14:ligatures w14:val="standardContextual"/>
        </w:rPr>
        <w:br w:type="page"/>
      </w:r>
    </w:p>
    <w:p w14:paraId="64769BBC" w14:textId="77777777" w:rsidR="0019286F" w:rsidRDefault="0019286F" w:rsidP="0068273C">
      <w:pPr>
        <w:pStyle w:val="Heading1"/>
        <w:sectPr w:rsidR="0019286F" w:rsidSect="00DB7E32">
          <w:footerReference w:type="default" r:id="rId8"/>
          <w:footnotePr>
            <w:numRestart w:val="eachSect"/>
          </w:footnotePr>
          <w:pgSz w:w="11906" w:h="16838" w:code="9"/>
          <w:pgMar w:top="1440" w:right="1080" w:bottom="1440" w:left="1080" w:header="677" w:footer="562" w:gutter="0"/>
          <w:cols w:space="720"/>
          <w:docGrid w:linePitch="272"/>
        </w:sectPr>
      </w:pPr>
    </w:p>
    <w:p w14:paraId="7B4EB151" w14:textId="114B4866" w:rsidR="0068273C" w:rsidRPr="0068273C" w:rsidRDefault="0068273C" w:rsidP="0068273C">
      <w:pPr>
        <w:pStyle w:val="Heading1"/>
      </w:pPr>
      <w:r w:rsidRPr="0068273C">
        <w:t>Annex A</w:t>
      </w:r>
    </w:p>
    <w:p w14:paraId="14F572BB" w14:textId="2E631B4B" w:rsidR="0068273C" w:rsidRPr="0068273C" w:rsidRDefault="0068273C" w:rsidP="0068273C">
      <w:pPr>
        <w:keepNext/>
        <w:keepLines/>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r>
        <w:rPr>
          <w:rFonts w:eastAsia="Batang" w:cs="Times New Roman"/>
          <w:sz w:val="32"/>
          <w:szCs w:val="32"/>
          <w:lang w:val="en-GB" w:eastAsia="ko-KR"/>
        </w:rPr>
        <w:t xml:space="preserve">61. </w:t>
      </w:r>
      <w:proofErr w:type="spellStart"/>
      <w:r w:rsidRPr="0068273C">
        <w:rPr>
          <w:rFonts w:eastAsia="Batang" w:cs="Times New Roman"/>
          <w:sz w:val="32"/>
          <w:szCs w:val="32"/>
          <w:lang w:val="en-GB" w:eastAsia="ko-KR"/>
        </w:rPr>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540"/>
        <w:gridCol w:w="2085"/>
        <w:gridCol w:w="2955"/>
        <w:gridCol w:w="900"/>
        <w:gridCol w:w="810"/>
        <w:gridCol w:w="699"/>
        <w:gridCol w:w="1191"/>
        <w:gridCol w:w="2250"/>
        <w:gridCol w:w="900"/>
        <w:gridCol w:w="900"/>
        <w:gridCol w:w="990"/>
        <w:gridCol w:w="3825"/>
        <w:gridCol w:w="1801"/>
      </w:tblGrid>
      <w:tr w:rsidR="00030BCC" w:rsidRPr="0068273C" w14:paraId="41BB85D6" w14:textId="77777777" w:rsidTr="00877762">
        <w:trPr>
          <w:trHeight w:val="20"/>
        </w:trPr>
        <w:tc>
          <w:tcPr>
            <w:tcW w:w="1075" w:type="dxa"/>
            <w:tcBorders>
              <w:top w:val="single" w:sz="4" w:space="0" w:color="auto"/>
              <w:left w:val="single" w:sz="4" w:space="0" w:color="auto"/>
              <w:bottom w:val="single" w:sz="4" w:space="0" w:color="auto"/>
              <w:right w:val="single" w:sz="4" w:space="0" w:color="auto"/>
            </w:tcBorders>
            <w:hideMark/>
          </w:tcPr>
          <w:p w14:paraId="273F1E9E"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Features</w:t>
            </w:r>
          </w:p>
        </w:tc>
        <w:tc>
          <w:tcPr>
            <w:tcW w:w="540" w:type="dxa"/>
            <w:tcBorders>
              <w:top w:val="single" w:sz="4" w:space="0" w:color="auto"/>
              <w:left w:val="single" w:sz="4" w:space="0" w:color="auto"/>
              <w:bottom w:val="single" w:sz="4" w:space="0" w:color="auto"/>
              <w:right w:val="single" w:sz="4" w:space="0" w:color="auto"/>
            </w:tcBorders>
            <w:hideMark/>
          </w:tcPr>
          <w:p w14:paraId="3B864D18"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Index</w:t>
            </w:r>
          </w:p>
        </w:tc>
        <w:tc>
          <w:tcPr>
            <w:tcW w:w="2085" w:type="dxa"/>
            <w:tcBorders>
              <w:top w:val="single" w:sz="4" w:space="0" w:color="auto"/>
              <w:left w:val="single" w:sz="4" w:space="0" w:color="auto"/>
              <w:bottom w:val="single" w:sz="4" w:space="0" w:color="auto"/>
              <w:right w:val="single" w:sz="4" w:space="0" w:color="auto"/>
            </w:tcBorders>
            <w:hideMark/>
          </w:tcPr>
          <w:p w14:paraId="2A486650"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Feature group</w:t>
            </w:r>
          </w:p>
        </w:tc>
        <w:tc>
          <w:tcPr>
            <w:tcW w:w="2955" w:type="dxa"/>
            <w:tcBorders>
              <w:top w:val="single" w:sz="4" w:space="0" w:color="auto"/>
              <w:left w:val="single" w:sz="4" w:space="0" w:color="auto"/>
              <w:bottom w:val="single" w:sz="4" w:space="0" w:color="auto"/>
              <w:right w:val="single" w:sz="4" w:space="0" w:color="auto"/>
            </w:tcBorders>
            <w:hideMark/>
          </w:tcPr>
          <w:p w14:paraId="3689E7AD"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Components</w:t>
            </w:r>
          </w:p>
        </w:tc>
        <w:tc>
          <w:tcPr>
            <w:tcW w:w="900" w:type="dxa"/>
            <w:tcBorders>
              <w:top w:val="single" w:sz="4" w:space="0" w:color="auto"/>
              <w:left w:val="single" w:sz="4" w:space="0" w:color="auto"/>
              <w:bottom w:val="single" w:sz="4" w:space="0" w:color="auto"/>
              <w:right w:val="single" w:sz="4" w:space="0" w:color="auto"/>
            </w:tcBorders>
            <w:hideMark/>
          </w:tcPr>
          <w:p w14:paraId="63899ECE"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319E1F33"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 xml:space="preserve">Need for the </w:t>
            </w:r>
            <w:proofErr w:type="spellStart"/>
            <w:r w:rsidRPr="0068273C">
              <w:rPr>
                <w:rFonts w:eastAsia="Times New Roman" w:cs="Arial"/>
                <w:b/>
                <w:color w:val="000000"/>
                <w:sz w:val="18"/>
                <w:szCs w:val="18"/>
                <w:lang w:val="en-GB" w:eastAsia="ja-JP"/>
              </w:rPr>
              <w:t>gNB</w:t>
            </w:r>
            <w:proofErr w:type="spellEnd"/>
            <w:r w:rsidRPr="0068273C">
              <w:rPr>
                <w:rFonts w:eastAsia="Times New Roman" w:cs="Arial"/>
                <w:b/>
                <w:color w:val="000000"/>
                <w:sz w:val="18"/>
                <w:szCs w:val="18"/>
                <w:lang w:val="en-GB" w:eastAsia="ja-JP"/>
              </w:rPr>
              <w:t xml:space="preserve"> to know if the feature is supported</w:t>
            </w:r>
          </w:p>
        </w:tc>
        <w:tc>
          <w:tcPr>
            <w:tcW w:w="699" w:type="dxa"/>
            <w:tcBorders>
              <w:top w:val="single" w:sz="4" w:space="0" w:color="auto"/>
              <w:left w:val="single" w:sz="4" w:space="0" w:color="auto"/>
              <w:bottom w:val="single" w:sz="4" w:space="0" w:color="auto"/>
              <w:right w:val="single" w:sz="4" w:space="0" w:color="auto"/>
            </w:tcBorders>
            <w:hideMark/>
          </w:tcPr>
          <w:p w14:paraId="1A1FC39E"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Gulim" w:cs="Arial"/>
                <w:b/>
                <w:color w:val="000000"/>
                <w:sz w:val="18"/>
                <w:szCs w:val="18"/>
                <w:lang w:val="en-GB" w:eastAsia="ja-JP"/>
              </w:rPr>
              <w:t xml:space="preserve">Applicable to </w:t>
            </w:r>
            <w:r w:rsidRPr="0068273C">
              <w:rPr>
                <w:rFonts w:eastAsia="Times New Roman" w:cs="Arial"/>
                <w:b/>
                <w:color w:val="000000"/>
                <w:sz w:val="18"/>
                <w:szCs w:val="18"/>
                <w:lang w:val="en-GB" w:eastAsia="ja-JP"/>
              </w:rPr>
              <w:t>the capability signalling exchange between UEs (</w:t>
            </w:r>
            <w:proofErr w:type="spellStart"/>
            <w:r w:rsidRPr="0068273C">
              <w:rPr>
                <w:rFonts w:eastAsia="Times New Roman" w:cs="Arial"/>
                <w:b/>
                <w:color w:val="000000"/>
                <w:sz w:val="18"/>
                <w:szCs w:val="18"/>
                <w:lang w:val="en-GB" w:eastAsia="ja-JP"/>
              </w:rPr>
              <w:t>Sidelink</w:t>
            </w:r>
            <w:proofErr w:type="spellEnd"/>
            <w:r w:rsidRPr="0068273C">
              <w:rPr>
                <w:rFonts w:eastAsia="Times New Roman" w:cs="Arial"/>
                <w:b/>
                <w:color w:val="000000"/>
                <w:sz w:val="18"/>
                <w:szCs w:val="18"/>
                <w:lang w:val="en-GB" w:eastAsia="ja-JP"/>
              </w:rPr>
              <w:t xml:space="preserve"> WI only)”.</w:t>
            </w:r>
          </w:p>
        </w:tc>
        <w:tc>
          <w:tcPr>
            <w:tcW w:w="1191" w:type="dxa"/>
            <w:tcBorders>
              <w:top w:val="single" w:sz="4" w:space="0" w:color="auto"/>
              <w:left w:val="single" w:sz="4" w:space="0" w:color="auto"/>
              <w:bottom w:val="single" w:sz="4" w:space="0" w:color="auto"/>
              <w:right w:val="single" w:sz="4" w:space="0" w:color="auto"/>
            </w:tcBorders>
            <w:hideMark/>
          </w:tcPr>
          <w:p w14:paraId="4FA040F1" w14:textId="77777777" w:rsidR="0068273C" w:rsidRPr="0068273C" w:rsidRDefault="0068273C" w:rsidP="0068273C">
            <w:pPr>
              <w:keepNext/>
              <w:keepLines/>
              <w:spacing w:after="0" w:line="240" w:lineRule="auto"/>
              <w:rPr>
                <w:rFonts w:eastAsia="SimSun" w:cs="Arial"/>
                <w:b/>
                <w:color w:val="000000"/>
                <w:sz w:val="18"/>
                <w:szCs w:val="18"/>
                <w:lang w:val="en-GB" w:eastAsia="ja-JP"/>
              </w:rPr>
            </w:pPr>
            <w:r w:rsidRPr="0068273C">
              <w:rPr>
                <w:rFonts w:eastAsia="SimSun" w:cs="Arial"/>
                <w:b/>
                <w:color w:val="000000"/>
                <w:sz w:val="18"/>
                <w:szCs w:val="18"/>
                <w:lang w:val="en-GB" w:eastAsia="ja-JP"/>
              </w:rPr>
              <w:t>Consequence if the feature is not supported by the UE</w:t>
            </w:r>
          </w:p>
        </w:tc>
        <w:tc>
          <w:tcPr>
            <w:tcW w:w="2250" w:type="dxa"/>
            <w:tcBorders>
              <w:top w:val="single" w:sz="4" w:space="0" w:color="auto"/>
              <w:left w:val="single" w:sz="4" w:space="0" w:color="auto"/>
              <w:bottom w:val="single" w:sz="4" w:space="0" w:color="auto"/>
              <w:right w:val="single" w:sz="4" w:space="0" w:color="auto"/>
            </w:tcBorders>
            <w:hideMark/>
          </w:tcPr>
          <w:p w14:paraId="51E82E66" w14:textId="77777777" w:rsidR="0068273C" w:rsidRPr="0068273C" w:rsidRDefault="0068273C" w:rsidP="0068273C">
            <w:pPr>
              <w:keepNext/>
              <w:keepLines/>
              <w:spacing w:after="0" w:line="240" w:lineRule="auto"/>
              <w:rPr>
                <w:rFonts w:eastAsia="SimSun" w:cs="Arial"/>
                <w:b/>
                <w:color w:val="000000"/>
                <w:sz w:val="18"/>
                <w:szCs w:val="18"/>
                <w:lang w:val="en-GB" w:eastAsia="ja-JP"/>
              </w:rPr>
            </w:pPr>
            <w:r w:rsidRPr="0068273C">
              <w:rPr>
                <w:rFonts w:eastAsia="SimSun" w:cs="Arial"/>
                <w:b/>
                <w:color w:val="000000"/>
                <w:sz w:val="18"/>
                <w:szCs w:val="18"/>
                <w:lang w:val="en-GB" w:eastAsia="ja-JP"/>
              </w:rPr>
              <w:t>Type</w:t>
            </w:r>
          </w:p>
          <w:p w14:paraId="5348D885" w14:textId="77777777" w:rsidR="0068273C" w:rsidRPr="0068273C" w:rsidRDefault="0068273C" w:rsidP="0068273C">
            <w:pPr>
              <w:keepNext/>
              <w:keepLines/>
              <w:spacing w:after="0" w:line="240" w:lineRule="auto"/>
              <w:rPr>
                <w:rFonts w:eastAsia="SimSun" w:cs="Arial"/>
                <w:b/>
                <w:color w:val="000000"/>
                <w:sz w:val="18"/>
                <w:szCs w:val="18"/>
                <w:lang w:val="en-GB" w:eastAsia="ja-JP"/>
              </w:rPr>
            </w:pPr>
            <w:r w:rsidRPr="0068273C">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hideMark/>
          </w:tcPr>
          <w:p w14:paraId="2CA73B83"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Need of FDD/TDD differentiation</w:t>
            </w:r>
          </w:p>
        </w:tc>
        <w:tc>
          <w:tcPr>
            <w:tcW w:w="900" w:type="dxa"/>
            <w:tcBorders>
              <w:top w:val="single" w:sz="4" w:space="0" w:color="auto"/>
              <w:left w:val="single" w:sz="4" w:space="0" w:color="auto"/>
              <w:bottom w:val="single" w:sz="4" w:space="0" w:color="auto"/>
              <w:right w:val="single" w:sz="4" w:space="0" w:color="auto"/>
            </w:tcBorders>
            <w:hideMark/>
          </w:tcPr>
          <w:p w14:paraId="26A2D839"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504DCF0F"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Capability interpretation for mixture of FDD/TDD and/or FR1/FR2</w:t>
            </w:r>
          </w:p>
        </w:tc>
        <w:tc>
          <w:tcPr>
            <w:tcW w:w="3825" w:type="dxa"/>
            <w:tcBorders>
              <w:top w:val="single" w:sz="4" w:space="0" w:color="auto"/>
              <w:left w:val="single" w:sz="4" w:space="0" w:color="auto"/>
              <w:bottom w:val="single" w:sz="4" w:space="0" w:color="auto"/>
              <w:right w:val="single" w:sz="4" w:space="0" w:color="auto"/>
            </w:tcBorders>
            <w:hideMark/>
          </w:tcPr>
          <w:p w14:paraId="540D4FCF"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Note</w:t>
            </w:r>
          </w:p>
        </w:tc>
        <w:tc>
          <w:tcPr>
            <w:tcW w:w="1801" w:type="dxa"/>
            <w:tcBorders>
              <w:top w:val="single" w:sz="4" w:space="0" w:color="auto"/>
              <w:left w:val="single" w:sz="4" w:space="0" w:color="auto"/>
              <w:bottom w:val="single" w:sz="4" w:space="0" w:color="auto"/>
              <w:right w:val="single" w:sz="4" w:space="0" w:color="auto"/>
            </w:tcBorders>
            <w:hideMark/>
          </w:tcPr>
          <w:p w14:paraId="1DBB9E7B" w14:textId="77777777" w:rsidR="0068273C" w:rsidRPr="0068273C" w:rsidRDefault="0068273C" w:rsidP="0068273C">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68273C">
              <w:rPr>
                <w:rFonts w:eastAsia="Times New Roman" w:cs="Arial"/>
                <w:b/>
                <w:color w:val="000000"/>
                <w:sz w:val="18"/>
                <w:szCs w:val="18"/>
                <w:lang w:val="en-GB" w:eastAsia="ja-JP"/>
              </w:rPr>
              <w:t>Mandatory/Optional</w:t>
            </w:r>
          </w:p>
        </w:tc>
      </w:tr>
      <w:tr w:rsidR="00030BCC" w:rsidRPr="0068273C" w14:paraId="68DA1AD0" w14:textId="77777777" w:rsidTr="00877762">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20A4293"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EA8E774"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61-1</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60C4361D" w14:textId="77777777" w:rsidR="0068273C" w:rsidRPr="0068273C" w:rsidRDefault="0068273C" w:rsidP="0068273C">
            <w:pPr>
              <w:keepNext/>
              <w:keepLines/>
              <w:spacing w:after="0" w:line="240" w:lineRule="auto"/>
              <w:rPr>
                <w:rFonts w:eastAsia="SimSun" w:cs="Arial"/>
                <w:color w:val="000000"/>
                <w:sz w:val="18"/>
                <w:szCs w:val="18"/>
              </w:rPr>
            </w:pPr>
            <w:bookmarkStart w:id="8" w:name="_Hlk193886710"/>
            <w:r w:rsidRPr="0068273C">
              <w:rPr>
                <w:rFonts w:eastAsia="SimSun" w:cs="Arial"/>
                <w:color w:val="000000"/>
                <w:sz w:val="18"/>
                <w:szCs w:val="18"/>
              </w:rPr>
              <w:t xml:space="preserve">On-demand SSB </w:t>
            </w:r>
            <w:proofErr w:type="spellStart"/>
            <w:r w:rsidRPr="0068273C">
              <w:rPr>
                <w:rFonts w:eastAsia="SimSun" w:cs="Arial"/>
                <w:color w:val="000000"/>
                <w:sz w:val="18"/>
                <w:szCs w:val="18"/>
              </w:rPr>
              <w:t>SCell</w:t>
            </w:r>
            <w:proofErr w:type="spellEnd"/>
            <w:r w:rsidRPr="0068273C">
              <w:rPr>
                <w:rFonts w:eastAsia="SimSun" w:cs="Arial"/>
                <w:color w:val="000000"/>
                <w:sz w:val="18"/>
                <w:szCs w:val="18"/>
              </w:rPr>
              <w:t xml:space="preserve"> operation indicated by RRC based signaling</w:t>
            </w:r>
            <w:r w:rsidRPr="0068273C">
              <w:rPr>
                <w:rFonts w:eastAsia="SimSun" w:cs="Arial"/>
                <w:color w:val="000000"/>
                <w:sz w:val="18"/>
                <w:szCs w:val="18"/>
                <w:lang w:val="en-GB"/>
              </w:rPr>
              <w:t xml:space="preserve"> in Case #1</w:t>
            </w:r>
          </w:p>
          <w:bookmarkEnd w:id="8"/>
          <w:p w14:paraId="625CE2CE" w14:textId="77777777" w:rsidR="0068273C" w:rsidRPr="0068273C" w:rsidRDefault="0068273C" w:rsidP="0068273C">
            <w:pPr>
              <w:keepNext/>
              <w:keepLines/>
              <w:spacing w:after="0" w:line="240" w:lineRule="auto"/>
              <w:rPr>
                <w:rFonts w:eastAsia="SimSun" w:cs="Arial"/>
                <w:color w:val="000000"/>
                <w:sz w:val="18"/>
                <w:szCs w:val="18"/>
                <w:lang w:val="en-GB" w:eastAsia="zh-CN"/>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2075E4BC" w14:textId="191493C3" w:rsidR="0068273C" w:rsidRPr="0068273C" w:rsidRDefault="0068273C" w:rsidP="0068273C">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RRC based signalling to indicate on-demand SSB </w:t>
            </w:r>
            <w:proofErr w:type="spellStart"/>
            <w:r w:rsidRPr="0068273C">
              <w:rPr>
                <w:rFonts w:eastAsia="MS Gothic" w:cs="Arial"/>
                <w:color w:val="000000"/>
                <w:sz w:val="18"/>
                <w:szCs w:val="18"/>
                <w:lang w:val="en-GB" w:eastAsia="ja-JP"/>
              </w:rPr>
              <w:t>SCell</w:t>
            </w:r>
            <w:proofErr w:type="spellEnd"/>
            <w:r w:rsidRPr="0068273C">
              <w:rPr>
                <w:rFonts w:eastAsia="MS Gothic" w:cs="Arial"/>
                <w:color w:val="000000"/>
                <w:sz w:val="18"/>
                <w:szCs w:val="18"/>
                <w:lang w:val="en-GB" w:eastAsia="ja-JP"/>
              </w:rPr>
              <w:t xml:space="preserve"> </w:t>
            </w:r>
            <w:ins w:id="9" w:author="Author">
              <w:r w:rsidR="00030BCC" w:rsidRPr="00877762">
                <w:rPr>
                  <w:rFonts w:eastAsia="MS Gothic" w:cs="Arial"/>
                  <w:color w:val="000000"/>
                  <w:sz w:val="18"/>
                  <w:szCs w:val="18"/>
                  <w:lang w:val="en-GB" w:eastAsia="ja-JP"/>
                </w:rPr>
                <w:t>indication/deactivation</w:t>
              </w:r>
              <w:r w:rsidR="00030BCC" w:rsidRPr="0068273C" w:rsidDel="00030BCC">
                <w:rPr>
                  <w:rFonts w:eastAsia="MS Gothic" w:cs="Arial"/>
                  <w:color w:val="000000"/>
                  <w:sz w:val="18"/>
                  <w:szCs w:val="18"/>
                  <w:highlight w:val="yellow"/>
                  <w:lang w:val="en-GB" w:eastAsia="ja-JP"/>
                </w:rPr>
                <w:t xml:space="preserve"> </w:t>
              </w:r>
            </w:ins>
            <w:del w:id="10" w:author="Author">
              <w:r w:rsidRPr="0068273C" w:rsidDel="00030BCC">
                <w:rPr>
                  <w:rFonts w:eastAsia="MS Gothic" w:cs="Arial"/>
                  <w:color w:val="000000"/>
                  <w:sz w:val="18"/>
                  <w:szCs w:val="18"/>
                  <w:highlight w:val="yellow"/>
                  <w:lang w:val="en-GB" w:eastAsia="ja-JP"/>
                </w:rPr>
                <w:delText>[indication/deactivation]</w:delText>
              </w:r>
              <w:r w:rsidRPr="0068273C" w:rsidDel="00030BCC">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on the cell in Case #1 (No always-on SSB on the cell)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D4C95A" w14:textId="6A4CBBAF" w:rsidR="0068273C" w:rsidRPr="0068273C" w:rsidRDefault="0068273C" w:rsidP="0068273C">
            <w:pPr>
              <w:keepNext/>
              <w:keepLines/>
              <w:spacing w:after="0" w:line="240" w:lineRule="auto"/>
              <w:rPr>
                <w:rFonts w:eastAsia="MS Mincho" w:cs="Arial"/>
                <w:color w:val="000000"/>
                <w:sz w:val="18"/>
                <w:szCs w:val="18"/>
                <w:lang w:val="en-GB" w:eastAsia="ja-JP"/>
              </w:rPr>
            </w:pPr>
            <w:del w:id="11" w:author="Author">
              <w:r w:rsidRPr="0068273C" w:rsidDel="00030BCC">
                <w:rPr>
                  <w:rFonts w:eastAsia="SimSun" w:cs="Arial"/>
                  <w:color w:val="000000"/>
                  <w:sz w:val="18"/>
                  <w:szCs w:val="18"/>
                  <w:highlight w:val="yellow"/>
                  <w:lang w:val="en-GB" w:eastAsia="zh-CN"/>
                </w:rPr>
                <w:delText>FFS</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3D5F5B"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608001D8" w14:textId="77777777" w:rsidR="0068273C" w:rsidRPr="0068273C" w:rsidRDefault="0068273C" w:rsidP="0068273C">
            <w:pPr>
              <w:keepNext/>
              <w:keepLines/>
              <w:spacing w:after="0" w:line="240" w:lineRule="auto"/>
              <w:rPr>
                <w:rFonts w:eastAsia="SimSun" w:cs="Arial"/>
                <w:color w:val="000000"/>
                <w:sz w:val="18"/>
                <w:szCs w:val="18"/>
                <w:lang w:val="en-GB" w:eastAsia="ja-JP"/>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9D3A8DE" w14:textId="27B8F268" w:rsidR="0068273C" w:rsidRPr="0068273C" w:rsidRDefault="0068273C" w:rsidP="0068273C">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w:t>
            </w:r>
            <w:proofErr w:type="spellStart"/>
            <w:r w:rsidRPr="0068273C">
              <w:rPr>
                <w:rFonts w:eastAsia="SimSun" w:cs="Arial"/>
                <w:color w:val="000000"/>
                <w:sz w:val="18"/>
                <w:szCs w:val="18"/>
                <w:lang w:val="en-GB"/>
              </w:rPr>
              <w:t>SCell</w:t>
            </w:r>
            <w:proofErr w:type="spellEnd"/>
            <w:r w:rsidRPr="0068273C">
              <w:rPr>
                <w:rFonts w:eastAsia="SimSun" w:cs="Arial"/>
                <w:color w:val="000000"/>
                <w:sz w:val="18"/>
                <w:szCs w:val="18"/>
                <w:lang w:val="en-GB"/>
              </w:rPr>
              <w:t xml:space="preserve"> </w:t>
            </w:r>
            <w:ins w:id="12" w:author="Author">
              <w:r w:rsidR="00030BCC" w:rsidRPr="00001C81">
                <w:rPr>
                  <w:rFonts w:eastAsia="MS Gothic" w:cs="Arial"/>
                  <w:color w:val="000000"/>
                  <w:szCs w:val="20"/>
                  <w:lang w:val="en-GB" w:eastAsia="ja-JP"/>
                </w:rPr>
                <w:t>indication/deactivation</w:t>
              </w:r>
            </w:ins>
            <w:del w:id="13" w:author="Author">
              <w:r w:rsidRPr="0068273C" w:rsidDel="00030BCC">
                <w:rPr>
                  <w:rFonts w:eastAsia="SimSun" w:cs="Arial"/>
                  <w:color w:val="000000"/>
                  <w:sz w:val="18"/>
                  <w:szCs w:val="18"/>
                  <w:highlight w:val="yellow"/>
                  <w:lang w:val="en-GB"/>
                </w:rPr>
                <w:delText>[indication/deactivation]</w:delText>
              </w:r>
            </w:del>
            <w:r w:rsidRPr="0068273C">
              <w:rPr>
                <w:rFonts w:eastAsia="SimSun" w:cs="Arial"/>
                <w:color w:val="000000"/>
                <w:sz w:val="18"/>
                <w:szCs w:val="18"/>
                <w:lang w:val="en-GB"/>
              </w:rPr>
              <w:t xml:space="preserve"> indicated by RRC based </w:t>
            </w:r>
            <w:proofErr w:type="spellStart"/>
            <w:r w:rsidRPr="0068273C">
              <w:rPr>
                <w:rFonts w:eastAsia="SimSun" w:cs="Arial"/>
                <w:color w:val="000000"/>
                <w:sz w:val="18"/>
                <w:szCs w:val="18"/>
                <w:lang w:val="en-GB"/>
              </w:rPr>
              <w:t>signaling</w:t>
            </w:r>
            <w:proofErr w:type="spellEnd"/>
            <w:r w:rsidRPr="0068273C">
              <w:rPr>
                <w:rFonts w:eastAsia="SimSun" w:cs="Arial"/>
                <w:color w:val="000000"/>
                <w:sz w:val="18"/>
                <w:szCs w:val="18"/>
                <w:lang w:val="en-GB"/>
              </w:rPr>
              <w:t xml:space="preserve"> in Case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802079E" w14:textId="4587BED1" w:rsidR="0068273C" w:rsidRPr="0068273C" w:rsidRDefault="00030BCC" w:rsidP="0068273C">
            <w:pPr>
              <w:keepNext/>
              <w:keepLines/>
              <w:spacing w:after="0" w:line="240" w:lineRule="auto"/>
              <w:rPr>
                <w:rFonts w:eastAsia="SimSun" w:cs="Arial"/>
                <w:color w:val="000000"/>
                <w:sz w:val="18"/>
                <w:szCs w:val="18"/>
                <w:lang w:val="en-GB" w:eastAsia="zh-CN"/>
              </w:rPr>
            </w:pPr>
            <w:ins w:id="14" w:author="Author">
              <w:r w:rsidRPr="00001C81">
                <w:rPr>
                  <w:rFonts w:cs="Arial"/>
                  <w:kern w:val="2"/>
                  <w:szCs w:val="20"/>
                  <w14:ligatures w14:val="standardContextual"/>
                </w:rPr>
                <w:t>per band</w:t>
              </w:r>
            </w:ins>
            <w:del w:id="15" w:author="Author">
              <w:r w:rsidR="0068273C" w:rsidRPr="0068273C" w:rsidDel="00030BCC">
                <w:rPr>
                  <w:rFonts w:eastAsia="SimSun" w:cs="Arial"/>
                  <w:color w:val="000000"/>
                  <w:sz w:val="18"/>
                  <w:szCs w:val="18"/>
                  <w:highlight w:val="yellow"/>
                  <w:lang w:val="en-GB" w:eastAsia="zh-CN"/>
                </w:rPr>
                <w:delText>[Per band]</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0EB105D"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DFA311"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7F9080"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2D769B9" w14:textId="5D9F8BFD" w:rsidR="0068273C" w:rsidRPr="0068273C" w:rsidRDefault="00030BCC" w:rsidP="0068273C">
            <w:pPr>
              <w:keepNext/>
              <w:keepLines/>
              <w:spacing w:after="0" w:line="240" w:lineRule="auto"/>
              <w:rPr>
                <w:rFonts w:eastAsia="SimSun" w:cs="Arial"/>
                <w:color w:val="000000"/>
                <w:sz w:val="18"/>
                <w:szCs w:val="18"/>
                <w:lang w:val="en-GB"/>
              </w:rPr>
            </w:pPr>
            <w:ins w:id="16" w:author="Author">
              <w:r>
                <w:rPr>
                  <w:rFonts w:eastAsia="SimSun" w:cs="Arial"/>
                  <w:color w:val="000000"/>
                  <w:sz w:val="18"/>
                  <w:szCs w:val="18"/>
                  <w:lang w:val="en-GB" w:eastAsia="ja-JP"/>
                </w:rPr>
                <w:t>Note</w:t>
              </w:r>
              <w:r w:rsidR="003E102A">
                <w:rPr>
                  <w:rFonts w:eastAsia="SimSun" w:cs="Arial"/>
                  <w:color w:val="000000"/>
                  <w:sz w:val="18"/>
                  <w:szCs w:val="18"/>
                  <w:lang w:val="en-GB" w:eastAsia="ja-JP"/>
                </w:rPr>
                <w:t xml:space="preserve"> 1</w:t>
              </w:r>
              <w:r>
                <w:rPr>
                  <w:rFonts w:eastAsia="SimSun" w:cs="Arial"/>
                  <w:color w:val="000000"/>
                  <w:sz w:val="18"/>
                  <w:szCs w:val="18"/>
                  <w:lang w:val="en-GB" w:eastAsia="ja-JP"/>
                </w:rPr>
                <w:t xml:space="preserve">: </w:t>
              </w:r>
              <w:r w:rsidRPr="00030BCC">
                <w:rPr>
                  <w:rFonts w:eastAsia="SimSun" w:cs="Arial"/>
                  <w:color w:val="000000"/>
                  <w:sz w:val="18"/>
                  <w:szCs w:val="18"/>
                  <w:lang w:val="en-GB" w:eastAsia="ja-JP"/>
                </w:rPr>
                <w:t>RRC based deactivation mechanism is supported. If UE additionally support MAC-CE (one of FG 61-3, 61-4), UE also support</w:t>
              </w:r>
              <w:r>
                <w:rPr>
                  <w:rFonts w:eastAsia="SimSun" w:cs="Arial"/>
                  <w:color w:val="000000"/>
                  <w:sz w:val="18"/>
                  <w:szCs w:val="18"/>
                  <w:lang w:val="en-GB" w:eastAsia="ja-JP"/>
                </w:rPr>
                <w:t>s</w:t>
              </w:r>
              <w:r w:rsidRPr="00030BCC">
                <w:rPr>
                  <w:rFonts w:eastAsia="SimSun" w:cs="Arial"/>
                  <w:color w:val="000000"/>
                  <w:sz w:val="18"/>
                  <w:szCs w:val="18"/>
                  <w:lang w:val="en-GB" w:eastAsia="ja-JP"/>
                </w:rPr>
                <w:t xml:space="preserve"> MAC CE based deactivation mechanism to deactivate the on-demand SSB.</w:t>
              </w:r>
            </w:ins>
            <w:del w:id="17" w:author="Author">
              <w:r w:rsidR="0068273C" w:rsidRPr="0068273C" w:rsidDel="00030BCC">
                <w:rPr>
                  <w:rFonts w:eastAsia="SimSun" w:cs="Arial"/>
                  <w:color w:val="000000"/>
                  <w:sz w:val="18"/>
                  <w:szCs w:val="18"/>
                  <w:highlight w:val="yellow"/>
                  <w:lang w:val="en-GB" w:eastAsia="ja-JP"/>
                </w:rPr>
                <w:delText>FFS: supported deactivation mechanisms</w:delText>
              </w:r>
            </w:del>
          </w:p>
        </w:tc>
        <w:tc>
          <w:tcPr>
            <w:tcW w:w="1801" w:type="dxa"/>
            <w:tcBorders>
              <w:top w:val="single" w:sz="4" w:space="0" w:color="auto"/>
              <w:left w:val="single" w:sz="4" w:space="0" w:color="auto"/>
              <w:bottom w:val="single" w:sz="4" w:space="0" w:color="auto"/>
              <w:right w:val="single" w:sz="4" w:space="0" w:color="auto"/>
            </w:tcBorders>
            <w:shd w:val="clear" w:color="auto" w:fill="auto"/>
          </w:tcPr>
          <w:p w14:paraId="2CFFB546"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r w:rsidR="00030BCC" w:rsidRPr="0068273C" w14:paraId="5C914FDE" w14:textId="77777777" w:rsidTr="00877762">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2439C58"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6D19C55"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61-2</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726743D7" w14:textId="038F1541" w:rsidR="0068273C" w:rsidRPr="0068273C" w:rsidRDefault="0068273C" w:rsidP="0068273C">
            <w:pPr>
              <w:keepNext/>
              <w:keepLines/>
              <w:spacing w:after="0" w:line="240" w:lineRule="auto"/>
              <w:rPr>
                <w:rFonts w:eastAsia="SimSun" w:cs="Arial"/>
                <w:color w:val="000000"/>
                <w:sz w:val="18"/>
                <w:szCs w:val="18"/>
              </w:rPr>
            </w:pPr>
            <w:bookmarkStart w:id="18" w:name="_Hlk193885155"/>
            <w:r w:rsidRPr="0068273C">
              <w:rPr>
                <w:rFonts w:eastAsia="SimSun" w:cs="Arial"/>
                <w:color w:val="000000"/>
                <w:sz w:val="18"/>
                <w:szCs w:val="18"/>
              </w:rPr>
              <w:t xml:space="preserve">On-demand SSB </w:t>
            </w:r>
            <w:proofErr w:type="spellStart"/>
            <w:r w:rsidRPr="0068273C">
              <w:rPr>
                <w:rFonts w:eastAsia="SimSun" w:cs="Arial"/>
                <w:color w:val="000000"/>
                <w:sz w:val="18"/>
                <w:szCs w:val="18"/>
              </w:rPr>
              <w:t>SCell</w:t>
            </w:r>
            <w:proofErr w:type="spellEnd"/>
            <w:r w:rsidRPr="0068273C">
              <w:rPr>
                <w:rFonts w:eastAsia="SimSun" w:cs="Arial"/>
                <w:color w:val="000000"/>
                <w:sz w:val="18"/>
                <w:szCs w:val="18"/>
              </w:rPr>
              <w:t xml:space="preserve"> operation indicated by RRC based signaling </w:t>
            </w:r>
            <w:r w:rsidRPr="0068273C">
              <w:rPr>
                <w:rFonts w:eastAsia="SimSun" w:cs="Arial"/>
                <w:color w:val="000000"/>
                <w:sz w:val="18"/>
                <w:szCs w:val="18"/>
                <w:lang w:val="en-GB"/>
              </w:rPr>
              <w:t xml:space="preserve">in Case #2 </w:t>
            </w:r>
            <w:del w:id="19" w:author="Author">
              <w:r w:rsidRPr="0068273C" w:rsidDel="003E102A">
                <w:rPr>
                  <w:rFonts w:eastAsia="SimSun" w:cs="Arial"/>
                  <w:color w:val="000000"/>
                  <w:sz w:val="18"/>
                  <w:szCs w:val="18"/>
                  <w:highlight w:val="yellow"/>
                  <w:lang w:val="en-GB"/>
                </w:rPr>
                <w:delText>[for same center frequency]</w:delText>
              </w:r>
            </w:del>
          </w:p>
          <w:bookmarkEnd w:id="18"/>
          <w:p w14:paraId="7EA27C92" w14:textId="77777777" w:rsidR="0068273C" w:rsidRPr="0068273C" w:rsidRDefault="0068273C" w:rsidP="0068273C">
            <w:pPr>
              <w:keepNext/>
              <w:keepLines/>
              <w:spacing w:after="0" w:line="240" w:lineRule="auto"/>
              <w:rPr>
                <w:rFonts w:eastAsia="SimSun" w:cs="Arial"/>
                <w:color w:val="000000"/>
                <w:sz w:val="18"/>
                <w:szCs w:val="18"/>
                <w:lang w:val="en-GB" w:eastAsia="zh-CN"/>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7BFEB1B1" w14:textId="77777777" w:rsidR="0068273C" w:rsidRDefault="0068273C" w:rsidP="0068273C">
            <w:pPr>
              <w:spacing w:after="0" w:line="240" w:lineRule="auto"/>
              <w:rPr>
                <w:ins w:id="20"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RRC based signalling to indicate on-demand SSB </w:t>
            </w:r>
            <w:proofErr w:type="spellStart"/>
            <w:r w:rsidRPr="0068273C">
              <w:rPr>
                <w:rFonts w:eastAsia="MS Gothic" w:cs="Arial"/>
                <w:color w:val="000000"/>
                <w:sz w:val="18"/>
                <w:szCs w:val="18"/>
                <w:lang w:val="en-GB" w:eastAsia="ja-JP"/>
              </w:rPr>
              <w:t>SCell</w:t>
            </w:r>
            <w:proofErr w:type="spellEnd"/>
            <w:r w:rsidRPr="0068273C">
              <w:rPr>
                <w:rFonts w:eastAsia="MS Gothic" w:cs="Arial"/>
                <w:color w:val="000000"/>
                <w:sz w:val="18"/>
                <w:szCs w:val="18"/>
                <w:lang w:val="en-GB" w:eastAsia="ja-JP"/>
              </w:rPr>
              <w:t xml:space="preserve"> </w:t>
            </w:r>
            <w:ins w:id="21" w:author="Author">
              <w:r w:rsidR="003E102A" w:rsidRPr="003E102A">
                <w:rPr>
                  <w:rFonts w:eastAsia="MS Gothic" w:cs="Arial"/>
                  <w:color w:val="000000"/>
                  <w:sz w:val="18"/>
                  <w:szCs w:val="18"/>
                  <w:lang w:val="en-GB" w:eastAsia="ja-JP"/>
                </w:rPr>
                <w:t xml:space="preserve">indication/deactivation </w:t>
              </w:r>
            </w:ins>
            <w:del w:id="22" w:author="Author">
              <w:r w:rsidRPr="0068273C" w:rsidDel="003E102A">
                <w:rPr>
                  <w:rFonts w:eastAsia="MS Gothic" w:cs="Arial"/>
                  <w:color w:val="000000"/>
                  <w:sz w:val="18"/>
                  <w:szCs w:val="18"/>
                  <w:highlight w:val="yellow"/>
                  <w:lang w:val="en-GB" w:eastAsia="ja-JP"/>
                </w:rPr>
                <w:delText>[indication /deactivation]</w:delText>
              </w:r>
              <w:r w:rsidRPr="0068273C" w:rsidDel="003E102A">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 xml:space="preserve">on the cell in Case #2 (Always-on SSB is periodically transmitted on the cell) </w:t>
            </w:r>
            <w:del w:id="23" w:author="Author">
              <w:r w:rsidRPr="0068273C" w:rsidDel="003E102A">
                <w:rPr>
                  <w:rFonts w:eastAsia="MS Gothic" w:cs="Arial"/>
                  <w:color w:val="000000"/>
                  <w:sz w:val="18"/>
                  <w:szCs w:val="18"/>
                  <w:highlight w:val="yellow"/>
                  <w:lang w:val="en-GB" w:eastAsia="ja-JP"/>
                </w:rPr>
                <w:delText>[for same [center] frequency]</w:delText>
              </w:r>
            </w:del>
          </w:p>
          <w:p w14:paraId="3A91FBC7" w14:textId="51C3E8FA" w:rsidR="003E102A" w:rsidRPr="0068273C" w:rsidRDefault="003E102A" w:rsidP="0068273C">
            <w:pPr>
              <w:spacing w:after="0" w:line="240" w:lineRule="auto"/>
              <w:rPr>
                <w:rFonts w:eastAsia="MS Gothic" w:cs="Arial"/>
                <w:color w:val="000000"/>
                <w:sz w:val="18"/>
                <w:szCs w:val="18"/>
                <w:lang w:val="en-GB" w:eastAsia="ja-JP"/>
              </w:rPr>
            </w:pPr>
            <w:ins w:id="24" w:author="Author">
              <w:r>
                <w:rPr>
                  <w:rFonts w:eastAsia="MS Gothic" w:cs="Arial"/>
                  <w:color w:val="000000"/>
                  <w:sz w:val="18"/>
                  <w:szCs w:val="18"/>
                  <w:lang w:val="en-GB" w:eastAsia="ja-JP"/>
                </w:rPr>
                <w:t>2. Supported r</w:t>
              </w:r>
              <w:r w:rsidRPr="003E102A">
                <w:rPr>
                  <w:rFonts w:eastAsia="MS Gothic" w:cs="Arial"/>
                  <w:color w:val="000000"/>
                  <w:sz w:val="18"/>
                  <w:szCs w:val="18"/>
                  <w:lang w:val="en-GB" w:eastAsia="ja-JP"/>
                </w:rPr>
                <w:t xml:space="preserve">elation between </w:t>
              </w:r>
              <w:proofErr w:type="spellStart"/>
              <w:r w:rsidRPr="003E102A">
                <w:rPr>
                  <w:rFonts w:eastAsia="MS Gothic" w:cs="Arial"/>
                  <w:color w:val="000000"/>
                  <w:sz w:val="18"/>
                  <w:szCs w:val="18"/>
                  <w:lang w:val="en-GB" w:eastAsia="ja-JP"/>
                </w:rPr>
                <w:t>center</w:t>
              </w:r>
              <w:proofErr w:type="spellEnd"/>
              <w:r w:rsidRPr="003E102A">
                <w:rPr>
                  <w:rFonts w:eastAsia="MS Gothic" w:cs="Arial"/>
                  <w:color w:val="000000"/>
                  <w:sz w:val="18"/>
                  <w:szCs w:val="18"/>
                  <w:lang w:val="en-GB" w:eastAsia="ja-JP"/>
                </w:rPr>
                <w:t xml:space="preserve"> frequency locations of on-demand SSB and always-on SSB</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74DC2F" w14:textId="0779DC9A" w:rsidR="0068273C" w:rsidRPr="0068273C" w:rsidRDefault="0068273C" w:rsidP="0068273C">
            <w:pPr>
              <w:keepNext/>
              <w:keepLines/>
              <w:spacing w:after="0" w:line="240" w:lineRule="auto"/>
              <w:rPr>
                <w:rFonts w:eastAsia="MS Mincho" w:cs="Arial"/>
                <w:color w:val="000000"/>
                <w:sz w:val="18"/>
                <w:szCs w:val="18"/>
                <w:lang w:val="en-GB" w:eastAsia="ja-JP"/>
              </w:rPr>
            </w:pPr>
            <w:del w:id="25" w:author="Author">
              <w:r w:rsidRPr="0068273C" w:rsidDel="003E102A">
                <w:rPr>
                  <w:rFonts w:eastAsia="SimSun" w:cs="Arial"/>
                  <w:color w:val="000000"/>
                  <w:sz w:val="18"/>
                  <w:szCs w:val="18"/>
                  <w:highlight w:val="yellow"/>
                  <w:lang w:val="en-GB" w:eastAsia="zh-CN"/>
                </w:rPr>
                <w:delText>FFS</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2FB736"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5C947F09" w14:textId="77777777" w:rsidR="0068273C" w:rsidRPr="0068273C" w:rsidRDefault="0068273C" w:rsidP="0068273C">
            <w:pPr>
              <w:keepNext/>
              <w:keepLines/>
              <w:spacing w:after="0" w:line="240" w:lineRule="auto"/>
              <w:rPr>
                <w:rFonts w:eastAsia="SimSun" w:cs="Arial"/>
                <w:color w:val="000000"/>
                <w:sz w:val="18"/>
                <w:szCs w:val="18"/>
                <w:lang w:val="en-GB" w:eastAsia="ja-JP"/>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7DA761A" w14:textId="21B9354A" w:rsidR="0068273C" w:rsidRPr="0068273C" w:rsidRDefault="0068273C" w:rsidP="0068273C">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w:t>
            </w:r>
            <w:proofErr w:type="spellStart"/>
            <w:r w:rsidRPr="0068273C">
              <w:rPr>
                <w:rFonts w:eastAsia="SimSun" w:cs="Arial"/>
                <w:color w:val="000000"/>
                <w:sz w:val="18"/>
                <w:szCs w:val="18"/>
                <w:lang w:val="en-GB"/>
              </w:rPr>
              <w:t>SCell</w:t>
            </w:r>
            <w:proofErr w:type="spellEnd"/>
            <w:r w:rsidRPr="0068273C">
              <w:rPr>
                <w:rFonts w:eastAsia="SimSun" w:cs="Arial"/>
                <w:color w:val="000000"/>
                <w:sz w:val="18"/>
                <w:szCs w:val="18"/>
                <w:lang w:val="en-GB"/>
              </w:rPr>
              <w:t xml:space="preserve"> </w:t>
            </w:r>
            <w:ins w:id="26" w:author="Author">
              <w:r w:rsidR="003E102A" w:rsidRPr="003E102A">
                <w:rPr>
                  <w:rFonts w:eastAsia="MS Gothic" w:cs="Arial"/>
                  <w:color w:val="000000"/>
                  <w:sz w:val="18"/>
                  <w:szCs w:val="18"/>
                  <w:lang w:val="en-GB" w:eastAsia="ja-JP"/>
                </w:rPr>
                <w:t>indication/deactivation</w:t>
              </w:r>
              <w:r w:rsidR="003E102A">
                <w:rPr>
                  <w:rFonts w:eastAsia="MS Gothic" w:cs="Arial"/>
                  <w:color w:val="000000"/>
                  <w:sz w:val="18"/>
                  <w:szCs w:val="18"/>
                  <w:lang w:val="en-GB" w:eastAsia="ja-JP"/>
                </w:rPr>
                <w:t xml:space="preserve"> </w:t>
              </w:r>
            </w:ins>
            <w:del w:id="27" w:author="Author">
              <w:r w:rsidRPr="0068273C" w:rsidDel="003E102A">
                <w:rPr>
                  <w:rFonts w:eastAsia="SimSun" w:cs="Arial"/>
                  <w:color w:val="000000"/>
                  <w:sz w:val="18"/>
                  <w:szCs w:val="18"/>
                  <w:highlight w:val="yellow"/>
                  <w:lang w:val="en-GB"/>
                </w:rPr>
                <w:delText>[indication/deactivation]</w:delText>
              </w:r>
              <w:r w:rsidRPr="0068273C" w:rsidDel="003E102A">
                <w:rPr>
                  <w:rFonts w:eastAsia="SimSun" w:cs="Arial"/>
                  <w:color w:val="000000"/>
                  <w:sz w:val="18"/>
                  <w:szCs w:val="18"/>
                  <w:lang w:val="en-GB"/>
                </w:rPr>
                <w:delText xml:space="preserve"> </w:delText>
              </w:r>
            </w:del>
            <w:ins w:id="28" w:author="Author">
              <w:r w:rsidR="003E102A">
                <w:rPr>
                  <w:rFonts w:eastAsia="SimSun" w:cs="Arial"/>
                  <w:color w:val="000000"/>
                  <w:sz w:val="18"/>
                  <w:szCs w:val="18"/>
                  <w:lang w:val="en-GB"/>
                </w:rPr>
                <w:t xml:space="preserve"> </w:t>
              </w:r>
            </w:ins>
            <w:r w:rsidRPr="0068273C">
              <w:rPr>
                <w:rFonts w:eastAsia="SimSun" w:cs="Arial"/>
                <w:color w:val="000000"/>
                <w:sz w:val="18"/>
                <w:szCs w:val="18"/>
                <w:lang w:val="en-GB"/>
              </w:rPr>
              <w:t xml:space="preserve">indicated by RRC based </w:t>
            </w:r>
            <w:proofErr w:type="spellStart"/>
            <w:r w:rsidRPr="0068273C">
              <w:rPr>
                <w:rFonts w:eastAsia="SimSun" w:cs="Arial"/>
                <w:color w:val="000000"/>
                <w:sz w:val="18"/>
                <w:szCs w:val="18"/>
                <w:lang w:val="en-GB"/>
              </w:rPr>
              <w:t>signaling</w:t>
            </w:r>
            <w:proofErr w:type="spellEnd"/>
            <w:r w:rsidRPr="0068273C">
              <w:rPr>
                <w:rFonts w:eastAsia="SimSun" w:cs="Arial"/>
                <w:color w:val="000000"/>
                <w:sz w:val="18"/>
                <w:szCs w:val="18"/>
                <w:lang w:val="en-GB"/>
              </w:rPr>
              <w:t xml:space="preserve"> in Case #2 </w:t>
            </w:r>
            <w:del w:id="29" w:author="Author">
              <w:r w:rsidRPr="0068273C" w:rsidDel="003E102A">
                <w:rPr>
                  <w:rFonts w:eastAsia="SimSun" w:cs="Arial"/>
                  <w:color w:val="000000"/>
                  <w:sz w:val="18"/>
                  <w:szCs w:val="18"/>
                  <w:highlight w:val="yellow"/>
                  <w:lang w:val="en-GB"/>
                </w:rPr>
                <w:delText>[for same center frequency]</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4E1901" w14:textId="77777777" w:rsidR="003E102A" w:rsidRDefault="003E102A" w:rsidP="0068273C">
            <w:pPr>
              <w:keepNext/>
              <w:keepLines/>
              <w:spacing w:after="0" w:line="240" w:lineRule="auto"/>
              <w:rPr>
                <w:ins w:id="30" w:author="Author"/>
                <w:rFonts w:cs="Arial"/>
                <w:kern w:val="2"/>
                <w:szCs w:val="20"/>
                <w14:ligatures w14:val="standardContextual"/>
              </w:rPr>
            </w:pPr>
            <w:ins w:id="31" w:author="Author">
              <w:r w:rsidRPr="00001C81">
                <w:rPr>
                  <w:rFonts w:cs="Arial"/>
                  <w:kern w:val="2"/>
                  <w:szCs w:val="20"/>
                  <w14:ligatures w14:val="standardContextual"/>
                </w:rPr>
                <w:t>per band</w:t>
              </w:r>
            </w:ins>
          </w:p>
          <w:p w14:paraId="22F1AAA0" w14:textId="10797A1B" w:rsidR="0068273C" w:rsidRPr="0068273C" w:rsidRDefault="0068273C" w:rsidP="0068273C">
            <w:pPr>
              <w:keepNext/>
              <w:keepLines/>
              <w:spacing w:after="0" w:line="240" w:lineRule="auto"/>
              <w:rPr>
                <w:rFonts w:eastAsia="SimSun" w:cs="Arial"/>
                <w:color w:val="000000"/>
                <w:sz w:val="18"/>
                <w:szCs w:val="18"/>
                <w:lang w:val="en-GB" w:eastAsia="zh-CN"/>
              </w:rPr>
            </w:pPr>
            <w:del w:id="32" w:author="Author">
              <w:r w:rsidRPr="0068273C" w:rsidDel="003E102A">
                <w:rPr>
                  <w:rFonts w:eastAsia="SimSun" w:cs="Arial"/>
                  <w:color w:val="000000"/>
                  <w:sz w:val="18"/>
                  <w:szCs w:val="18"/>
                  <w:highlight w:val="yellow"/>
                  <w:lang w:val="en-GB" w:eastAsia="zh-CN"/>
                </w:rPr>
                <w:delText>[Per band]</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2B742C"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1490BB"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011A1F"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18B2441" w14:textId="77777777" w:rsidR="003E102A" w:rsidRDefault="003E102A" w:rsidP="0068273C">
            <w:pPr>
              <w:keepNext/>
              <w:keepLines/>
              <w:spacing w:after="0" w:line="240" w:lineRule="auto"/>
              <w:rPr>
                <w:ins w:id="33" w:author="Author"/>
                <w:rFonts w:eastAsia="SimSun" w:cs="Arial"/>
                <w:color w:val="000000"/>
                <w:sz w:val="18"/>
                <w:szCs w:val="18"/>
                <w:lang w:val="en-GB" w:eastAsia="ja-JP"/>
              </w:rPr>
            </w:pPr>
            <w:ins w:id="34" w:author="Author">
              <w:r>
                <w:rPr>
                  <w:rFonts w:eastAsia="SimSun" w:cs="Arial"/>
                  <w:color w:val="000000"/>
                  <w:sz w:val="18"/>
                  <w:szCs w:val="18"/>
                  <w:lang w:val="en-GB" w:eastAsia="ja-JP"/>
                </w:rPr>
                <w:t xml:space="preserve">Note 1: </w:t>
              </w:r>
              <w:r w:rsidRPr="00030BCC">
                <w:rPr>
                  <w:rFonts w:eastAsia="SimSun" w:cs="Arial"/>
                  <w:color w:val="000000"/>
                  <w:sz w:val="18"/>
                  <w:szCs w:val="18"/>
                  <w:lang w:val="en-GB" w:eastAsia="ja-JP"/>
                </w:rPr>
                <w:t>RRC based deactivation mechanism is supported. If UE additionally support MAC-CE (one of FG 61-3, 61-4), UE also support</w:t>
              </w:r>
              <w:r>
                <w:rPr>
                  <w:rFonts w:eastAsia="SimSun" w:cs="Arial"/>
                  <w:color w:val="000000"/>
                  <w:sz w:val="18"/>
                  <w:szCs w:val="18"/>
                  <w:lang w:val="en-GB" w:eastAsia="ja-JP"/>
                </w:rPr>
                <w:t>s</w:t>
              </w:r>
              <w:r w:rsidRPr="00030BCC">
                <w:rPr>
                  <w:rFonts w:eastAsia="SimSun" w:cs="Arial"/>
                  <w:color w:val="000000"/>
                  <w:sz w:val="18"/>
                  <w:szCs w:val="18"/>
                  <w:lang w:val="en-GB" w:eastAsia="ja-JP"/>
                </w:rPr>
                <w:t xml:space="preserve"> MAC CE based deactivation mechanism to deactivate the on-demand SSB.</w:t>
              </w:r>
            </w:ins>
            <w:del w:id="35" w:author="Author">
              <w:r w:rsidR="0068273C" w:rsidRPr="0068273C" w:rsidDel="003E102A">
                <w:rPr>
                  <w:rFonts w:eastAsia="SimSun" w:cs="Arial"/>
                  <w:color w:val="000000"/>
                  <w:sz w:val="18"/>
                  <w:szCs w:val="18"/>
                  <w:highlight w:val="yellow"/>
                  <w:lang w:val="en-GB" w:eastAsia="ja-JP"/>
                </w:rPr>
                <w:delText>FFS: supported deactivation mechanisms</w:delText>
              </w:r>
            </w:del>
          </w:p>
          <w:p w14:paraId="68F30BD2" w14:textId="77777777" w:rsidR="003E102A" w:rsidRDefault="003E102A" w:rsidP="0068273C">
            <w:pPr>
              <w:keepNext/>
              <w:keepLines/>
              <w:spacing w:after="0" w:line="240" w:lineRule="auto"/>
              <w:rPr>
                <w:ins w:id="36" w:author="Author"/>
                <w:rFonts w:eastAsia="SimSun" w:cs="Arial"/>
                <w:color w:val="000000"/>
                <w:sz w:val="18"/>
                <w:szCs w:val="18"/>
                <w:lang w:val="en-GB" w:eastAsia="ja-JP"/>
              </w:rPr>
            </w:pPr>
          </w:p>
          <w:p w14:paraId="1F53D5FB" w14:textId="3ED0BD18" w:rsidR="003E102A" w:rsidRPr="0068273C" w:rsidRDefault="003E102A" w:rsidP="0068273C">
            <w:pPr>
              <w:keepNext/>
              <w:keepLines/>
              <w:spacing w:after="0" w:line="240" w:lineRule="auto"/>
              <w:rPr>
                <w:rFonts w:eastAsia="SimSun" w:cs="Arial"/>
                <w:color w:val="000000"/>
                <w:sz w:val="18"/>
                <w:szCs w:val="18"/>
                <w:lang w:val="en-GB"/>
              </w:rPr>
            </w:pPr>
            <w:ins w:id="37" w:author="Author">
              <w:r>
                <w:rPr>
                  <w:rFonts w:eastAsia="SimSun" w:cs="Arial"/>
                  <w:color w:val="000000"/>
                  <w:sz w:val="18"/>
                  <w:szCs w:val="18"/>
                  <w:lang w:val="en-GB" w:eastAsia="ja-JP"/>
                </w:rPr>
                <w:t xml:space="preserve">Component 2, Candidate value set </w:t>
              </w:r>
              <w:r w:rsidRPr="003E102A">
                <w:rPr>
                  <w:rFonts w:eastAsia="SimSun" w:cs="Arial"/>
                  <w:color w:val="000000"/>
                  <w:sz w:val="18"/>
                  <w:szCs w:val="18"/>
                  <w:lang w:val="en-GB" w:eastAsia="ja-JP"/>
                </w:rPr>
                <w:t>{‘same-only’, ‘same or different’}</w:t>
              </w:r>
              <w:r>
                <w:rPr>
                  <w:rFonts w:eastAsia="SimSun" w:cs="Arial"/>
                  <w:color w:val="000000"/>
                  <w:sz w:val="18"/>
                  <w:szCs w:val="18"/>
                  <w:lang w:val="en-GB" w:eastAsia="ja-JP"/>
                </w:rPr>
                <w:t>.</w:t>
              </w:r>
            </w:ins>
          </w:p>
        </w:tc>
        <w:tc>
          <w:tcPr>
            <w:tcW w:w="1801" w:type="dxa"/>
            <w:tcBorders>
              <w:top w:val="single" w:sz="4" w:space="0" w:color="auto"/>
              <w:left w:val="single" w:sz="4" w:space="0" w:color="auto"/>
              <w:bottom w:val="single" w:sz="4" w:space="0" w:color="auto"/>
              <w:right w:val="single" w:sz="4" w:space="0" w:color="auto"/>
            </w:tcBorders>
            <w:shd w:val="clear" w:color="auto" w:fill="auto"/>
          </w:tcPr>
          <w:p w14:paraId="6E44B2EE"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r w:rsidR="00030BCC" w:rsidRPr="0068273C" w14:paraId="47887052" w14:textId="77777777" w:rsidTr="00877762">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DB1D7C8"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AAFEF38"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61-3</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0A790FD6"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rPr>
              <w:t xml:space="preserve">On-demand SSB </w:t>
            </w:r>
            <w:proofErr w:type="spellStart"/>
            <w:r w:rsidRPr="0068273C">
              <w:rPr>
                <w:rFonts w:eastAsia="SimSun" w:cs="Arial"/>
                <w:color w:val="000000"/>
                <w:sz w:val="18"/>
                <w:szCs w:val="18"/>
                <w:lang w:val="en-GB"/>
              </w:rPr>
              <w:t>SCell</w:t>
            </w:r>
            <w:proofErr w:type="spellEnd"/>
            <w:r w:rsidRPr="0068273C">
              <w:rPr>
                <w:rFonts w:eastAsia="SimSun" w:cs="Arial"/>
                <w:color w:val="000000"/>
                <w:sz w:val="18"/>
                <w:szCs w:val="18"/>
                <w:lang w:val="en-GB"/>
              </w:rPr>
              <w:t xml:space="preserve"> operation indicated via MAC CE in Case #1</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1614C12" w14:textId="5C2A4ACA" w:rsidR="0068273C" w:rsidRDefault="0068273C" w:rsidP="0068273C">
            <w:pPr>
              <w:autoSpaceDE w:val="0"/>
              <w:autoSpaceDN w:val="0"/>
              <w:adjustRightInd w:val="0"/>
              <w:snapToGrid w:val="0"/>
              <w:spacing w:after="0" w:line="240" w:lineRule="auto"/>
              <w:rPr>
                <w:ins w:id="38"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MAC CE based signalling to indicate on-demand SSB </w:t>
            </w:r>
            <w:proofErr w:type="spellStart"/>
            <w:r w:rsidRPr="0068273C">
              <w:rPr>
                <w:rFonts w:eastAsia="MS Gothic" w:cs="Arial"/>
                <w:color w:val="000000"/>
                <w:sz w:val="18"/>
                <w:szCs w:val="18"/>
                <w:lang w:val="en-GB" w:eastAsia="ja-JP"/>
              </w:rPr>
              <w:t>SCell</w:t>
            </w:r>
            <w:proofErr w:type="spellEnd"/>
            <w:r w:rsidRPr="0068273C">
              <w:rPr>
                <w:rFonts w:eastAsia="MS Gothic" w:cs="Arial"/>
                <w:color w:val="000000"/>
                <w:sz w:val="18"/>
                <w:szCs w:val="18"/>
                <w:lang w:val="en-GB" w:eastAsia="ja-JP"/>
              </w:rPr>
              <w:t xml:space="preserve"> </w:t>
            </w:r>
            <w:ins w:id="39" w:author="Author">
              <w:r w:rsidR="003E102A" w:rsidRPr="003E102A">
                <w:rPr>
                  <w:rFonts w:eastAsia="MS Gothic" w:cs="Arial"/>
                  <w:color w:val="000000"/>
                  <w:sz w:val="18"/>
                  <w:szCs w:val="18"/>
                  <w:lang w:val="en-GB" w:eastAsia="ja-JP"/>
                </w:rPr>
                <w:t xml:space="preserve">indication/deactivation </w:t>
              </w:r>
            </w:ins>
            <w:del w:id="40" w:author="Author">
              <w:r w:rsidRPr="0068273C" w:rsidDel="003E102A">
                <w:rPr>
                  <w:rFonts w:eastAsia="MS Gothic" w:cs="Arial"/>
                  <w:color w:val="000000"/>
                  <w:sz w:val="18"/>
                  <w:szCs w:val="18"/>
                  <w:highlight w:val="yellow"/>
                  <w:lang w:val="en-GB" w:eastAsia="ja-JP"/>
                </w:rPr>
                <w:delText>[indication /deactivation]</w:delText>
              </w:r>
              <w:r w:rsidRPr="0068273C" w:rsidDel="003E102A">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on the cell in Case #1 (No always-on SSB on the cell)</w:t>
            </w:r>
          </w:p>
          <w:p w14:paraId="017E3BB5" w14:textId="027B4730" w:rsidR="003E102A" w:rsidRPr="003E102A" w:rsidRDefault="003E102A" w:rsidP="003E102A">
            <w:pPr>
              <w:autoSpaceDE w:val="0"/>
              <w:autoSpaceDN w:val="0"/>
              <w:adjustRightInd w:val="0"/>
              <w:snapToGrid w:val="0"/>
              <w:spacing w:after="0" w:line="240" w:lineRule="auto"/>
              <w:rPr>
                <w:ins w:id="41" w:author="Author"/>
                <w:rFonts w:eastAsia="MS Gothic" w:cs="Arial"/>
                <w:color w:val="000000"/>
                <w:sz w:val="18"/>
                <w:szCs w:val="18"/>
                <w:lang w:val="en-GB" w:eastAsia="ja-JP"/>
              </w:rPr>
            </w:pPr>
            <w:ins w:id="42" w:author="Author">
              <w:r>
                <w:rPr>
                  <w:rFonts w:eastAsia="MS Gothic" w:cs="Arial"/>
                  <w:color w:val="000000"/>
                  <w:sz w:val="18"/>
                  <w:szCs w:val="18"/>
                  <w:lang w:val="en-GB" w:eastAsia="ja-JP"/>
                </w:rPr>
                <w:t xml:space="preserve">2. Supported deactivation </w:t>
              </w:r>
              <w:proofErr w:type="gramStart"/>
              <w:r>
                <w:rPr>
                  <w:rFonts w:eastAsia="MS Gothic" w:cs="Arial"/>
                  <w:color w:val="000000"/>
                  <w:sz w:val="18"/>
                  <w:szCs w:val="18"/>
                  <w:lang w:val="en-GB" w:eastAsia="ja-JP"/>
                </w:rPr>
                <w:t>mechanisms :</w:t>
              </w:r>
              <w:proofErr w:type="gramEnd"/>
              <w:r>
                <w:rPr>
                  <w:rFonts w:eastAsia="MS Gothic" w:cs="Arial"/>
                  <w:color w:val="000000"/>
                  <w:sz w:val="18"/>
                  <w:szCs w:val="18"/>
                  <w:lang w:val="en-GB" w:eastAsia="ja-JP"/>
                </w:rPr>
                <w:t xml:space="preserve"> </w:t>
              </w:r>
              <w:r>
                <w:rPr>
                  <w:rFonts w:eastAsia="MS Gothic" w:cs="Arial"/>
                  <w:color w:val="000000"/>
                  <w:sz w:val="18"/>
                  <w:szCs w:val="18"/>
                  <w:lang w:val="en-GB" w:eastAsia="ja-JP"/>
                </w:rPr>
                <w:br/>
              </w: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Explicit indication of deactivation for on-demand SSB via MAC-CE for on-demand SSB transmission indication</w:t>
              </w:r>
            </w:ins>
          </w:p>
          <w:p w14:paraId="150B6A93" w14:textId="18C693D2" w:rsidR="003E102A" w:rsidRPr="0068273C" w:rsidRDefault="003E102A" w:rsidP="003E102A">
            <w:pPr>
              <w:autoSpaceDE w:val="0"/>
              <w:autoSpaceDN w:val="0"/>
              <w:adjustRightInd w:val="0"/>
              <w:snapToGrid w:val="0"/>
              <w:spacing w:after="0" w:line="240" w:lineRule="auto"/>
              <w:rPr>
                <w:rFonts w:eastAsia="MS Gothic" w:cs="Arial"/>
                <w:color w:val="000000"/>
                <w:sz w:val="18"/>
                <w:szCs w:val="18"/>
                <w:lang w:val="en-GB" w:eastAsia="ja-JP"/>
              </w:rPr>
            </w:pPr>
            <w:ins w:id="43" w:author="Autho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Deactivation via Number N of on-demand SSB bursts to be transmitted after on-demand SSB is indicated (i.e., od-</w:t>
              </w:r>
              <w:proofErr w:type="spellStart"/>
              <w:r w:rsidRPr="003E102A">
                <w:rPr>
                  <w:rFonts w:eastAsia="MS Gothic" w:cs="Arial"/>
                  <w:color w:val="000000"/>
                  <w:sz w:val="18"/>
                  <w:szCs w:val="18"/>
                  <w:lang w:val="en-GB" w:eastAsia="ja-JP"/>
                </w:rPr>
                <w:t>ssb</w:t>
              </w:r>
              <w:proofErr w:type="spellEnd"/>
              <w:r w:rsidRPr="003E102A">
                <w:rPr>
                  <w:rFonts w:eastAsia="MS Gothic" w:cs="Arial"/>
                  <w:color w:val="000000"/>
                  <w:sz w:val="18"/>
                  <w:szCs w:val="18"/>
                  <w:lang w:val="en-GB" w:eastAsia="ja-JP"/>
                </w:rPr>
                <w:t>-</w:t>
              </w:r>
              <w:proofErr w:type="spellStart"/>
              <w:r w:rsidRPr="003E102A">
                <w:rPr>
                  <w:rFonts w:eastAsia="MS Gothic" w:cs="Arial"/>
                  <w:color w:val="000000"/>
                  <w:sz w:val="18"/>
                  <w:szCs w:val="18"/>
                  <w:lang w:val="en-GB" w:eastAsia="ja-JP"/>
                </w:rPr>
                <w:t>nrofTx</w:t>
              </w:r>
              <w:proofErr w:type="spellEnd"/>
              <w:r w:rsidRPr="003E102A">
                <w:rPr>
                  <w:rFonts w:eastAsia="MS Gothic" w:cs="Arial"/>
                  <w:color w:val="000000"/>
                  <w:sz w:val="18"/>
                  <w:szCs w:val="18"/>
                  <w:lang w:val="en-GB" w:eastAsia="ja-JP"/>
                </w:rPr>
                <w:t>).</w:t>
              </w:r>
            </w:ins>
          </w:p>
          <w:p w14:paraId="6CB04BBE" w14:textId="77777777" w:rsidR="0068273C" w:rsidRPr="0068273C" w:rsidRDefault="0068273C" w:rsidP="0068273C">
            <w:pPr>
              <w:spacing w:after="0" w:line="240" w:lineRule="auto"/>
              <w:rPr>
                <w:rFonts w:eastAsia="MS Gothic" w:cs="Arial"/>
                <w:color w:val="000000"/>
                <w:sz w:val="18"/>
                <w:szCs w:val="18"/>
                <w:lang w:val="en-GB"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56A5DE" w14:textId="7D6D859A" w:rsidR="0068273C" w:rsidRPr="0068273C" w:rsidRDefault="0068273C" w:rsidP="0068273C">
            <w:pPr>
              <w:keepNext/>
              <w:keepLines/>
              <w:spacing w:after="0" w:line="240" w:lineRule="auto"/>
              <w:rPr>
                <w:rFonts w:eastAsia="MS Mincho" w:cs="Arial"/>
                <w:color w:val="000000"/>
                <w:sz w:val="18"/>
                <w:szCs w:val="18"/>
                <w:lang w:val="en-GB" w:eastAsia="ja-JP"/>
              </w:rPr>
            </w:pPr>
            <w:del w:id="44" w:author="Author">
              <w:r w:rsidRPr="0068273C" w:rsidDel="003E102A">
                <w:rPr>
                  <w:rFonts w:eastAsia="SimSun" w:cs="Arial"/>
                  <w:color w:val="000000"/>
                  <w:sz w:val="18"/>
                  <w:szCs w:val="18"/>
                  <w:highlight w:val="yellow"/>
                  <w:lang w:val="en-GB" w:eastAsia="zh-CN"/>
                </w:rPr>
                <w:delText>FFS</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261A94"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DD66CF0" w14:textId="77777777" w:rsidR="0068273C" w:rsidRPr="0068273C" w:rsidRDefault="0068273C" w:rsidP="0068273C">
            <w:pPr>
              <w:keepNext/>
              <w:keepLines/>
              <w:spacing w:after="0" w:line="240" w:lineRule="auto"/>
              <w:rPr>
                <w:rFonts w:eastAsia="SimSun" w:cs="Arial"/>
                <w:color w:val="000000"/>
                <w:sz w:val="18"/>
                <w:szCs w:val="18"/>
                <w:lang w:val="en-GB" w:eastAsia="ja-JP"/>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61E36D7" w14:textId="4374B364" w:rsidR="0068273C" w:rsidRPr="0068273C" w:rsidRDefault="0068273C" w:rsidP="0068273C">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w:t>
            </w:r>
            <w:proofErr w:type="spellStart"/>
            <w:r w:rsidRPr="0068273C">
              <w:rPr>
                <w:rFonts w:eastAsia="SimSun" w:cs="Arial"/>
                <w:color w:val="000000"/>
                <w:sz w:val="18"/>
                <w:szCs w:val="18"/>
                <w:lang w:val="en-GB"/>
              </w:rPr>
              <w:t>SCell</w:t>
            </w:r>
            <w:proofErr w:type="spellEnd"/>
            <w:r w:rsidRPr="0068273C">
              <w:rPr>
                <w:rFonts w:eastAsia="SimSun" w:cs="Arial"/>
                <w:color w:val="000000"/>
                <w:sz w:val="18"/>
                <w:szCs w:val="18"/>
                <w:lang w:val="en-GB"/>
              </w:rPr>
              <w:t xml:space="preserve"> </w:t>
            </w:r>
            <w:ins w:id="45" w:author="Author">
              <w:r w:rsidR="00124B72" w:rsidRPr="00124B72">
                <w:rPr>
                  <w:rFonts w:eastAsia="SimSun" w:cs="Arial"/>
                  <w:color w:val="000000"/>
                  <w:sz w:val="18"/>
                  <w:szCs w:val="18"/>
                  <w:lang w:val="en-GB"/>
                </w:rPr>
                <w:t>indication/deactivation</w:t>
              </w:r>
            </w:ins>
            <w:del w:id="46" w:author="Author">
              <w:r w:rsidRPr="0068273C" w:rsidDel="00124B72">
                <w:rPr>
                  <w:rFonts w:eastAsia="SimSun" w:cs="Arial"/>
                  <w:color w:val="000000"/>
                  <w:sz w:val="18"/>
                  <w:szCs w:val="18"/>
                  <w:highlight w:val="yellow"/>
                  <w:lang w:val="en-GB"/>
                </w:rPr>
                <w:delText xml:space="preserve">[indication/deactivation </w:delText>
              </w:r>
            </w:del>
            <w:r w:rsidRPr="0068273C">
              <w:rPr>
                <w:rFonts w:eastAsia="SimSun" w:cs="Arial"/>
                <w:color w:val="000000"/>
                <w:sz w:val="18"/>
                <w:szCs w:val="18"/>
                <w:highlight w:val="yellow"/>
                <w:lang w:val="en-GB"/>
              </w:rPr>
              <w:t>]</w:t>
            </w:r>
            <w:r w:rsidRPr="0068273C">
              <w:rPr>
                <w:rFonts w:eastAsia="SimSun" w:cs="Arial"/>
                <w:color w:val="000000"/>
                <w:sz w:val="18"/>
                <w:szCs w:val="18"/>
                <w:lang w:val="en-GB"/>
              </w:rPr>
              <w:t>indicated via MAC CE in Case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72F9D3" w14:textId="77777777" w:rsidR="003E102A" w:rsidRDefault="003E102A" w:rsidP="0068273C">
            <w:pPr>
              <w:keepNext/>
              <w:keepLines/>
              <w:spacing w:after="0" w:line="240" w:lineRule="auto"/>
              <w:rPr>
                <w:ins w:id="47" w:author="Author"/>
                <w:rFonts w:cs="Arial"/>
                <w:kern w:val="2"/>
                <w:szCs w:val="20"/>
                <w14:ligatures w14:val="standardContextual"/>
              </w:rPr>
            </w:pPr>
            <w:ins w:id="48" w:author="Author">
              <w:r w:rsidRPr="00001C81">
                <w:rPr>
                  <w:rFonts w:cs="Arial"/>
                  <w:kern w:val="2"/>
                  <w:szCs w:val="20"/>
                  <w14:ligatures w14:val="standardContextual"/>
                </w:rPr>
                <w:t>per band</w:t>
              </w:r>
            </w:ins>
          </w:p>
          <w:p w14:paraId="702A8F20" w14:textId="524B7276" w:rsidR="0068273C" w:rsidRPr="0068273C" w:rsidRDefault="0068273C" w:rsidP="0068273C">
            <w:pPr>
              <w:keepNext/>
              <w:keepLines/>
              <w:spacing w:after="0" w:line="240" w:lineRule="auto"/>
              <w:rPr>
                <w:rFonts w:eastAsia="SimSun" w:cs="Arial"/>
                <w:color w:val="000000"/>
                <w:sz w:val="18"/>
                <w:szCs w:val="18"/>
                <w:lang w:val="en-GB" w:eastAsia="zh-CN"/>
              </w:rPr>
            </w:pPr>
            <w:del w:id="49" w:author="Author">
              <w:r w:rsidRPr="0068273C" w:rsidDel="003E102A">
                <w:rPr>
                  <w:rFonts w:eastAsia="SimSun" w:cs="Arial"/>
                  <w:color w:val="000000"/>
                  <w:sz w:val="18"/>
                  <w:szCs w:val="18"/>
                  <w:highlight w:val="yellow"/>
                  <w:lang w:val="en-GB" w:eastAsia="zh-CN"/>
                </w:rPr>
                <w:delText>[Per band]</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C1A13B"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E532FC6"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5C8285"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007D5A6" w14:textId="6C07E17C" w:rsidR="0068273C" w:rsidRPr="0068273C" w:rsidDel="00124B72" w:rsidRDefault="0068273C" w:rsidP="0068273C">
            <w:pPr>
              <w:keepNext/>
              <w:keepLines/>
              <w:spacing w:after="0" w:line="240" w:lineRule="auto"/>
              <w:rPr>
                <w:del w:id="50" w:author="Author"/>
                <w:rFonts w:eastAsia="MS Gothic" w:cs="Arial"/>
                <w:color w:val="000000"/>
                <w:sz w:val="18"/>
                <w:szCs w:val="18"/>
                <w:highlight w:val="yellow"/>
                <w:lang w:val="en-GB" w:eastAsia="zh-CN"/>
              </w:rPr>
            </w:pPr>
            <w:del w:id="51" w:author="Author">
              <w:r w:rsidRPr="0068273C" w:rsidDel="00124B72">
                <w:rPr>
                  <w:rFonts w:eastAsia="SimSun" w:cs="Arial"/>
                  <w:color w:val="000000"/>
                  <w:sz w:val="18"/>
                  <w:szCs w:val="18"/>
                  <w:highlight w:val="yellow"/>
                  <w:lang w:val="en-GB" w:eastAsia="ja-JP"/>
                </w:rPr>
                <w:delText>FFS: supported deactivation mechanisms</w:delText>
              </w:r>
            </w:del>
          </w:p>
          <w:p w14:paraId="379C1706" w14:textId="77777777" w:rsidR="0068273C" w:rsidRPr="0068273C" w:rsidRDefault="0068273C" w:rsidP="0068273C">
            <w:pPr>
              <w:keepNext/>
              <w:keepLines/>
              <w:spacing w:after="0" w:line="240" w:lineRule="auto"/>
              <w:rPr>
                <w:rFonts w:eastAsia="MS Gothic" w:cs="Arial"/>
                <w:color w:val="000000"/>
                <w:sz w:val="18"/>
                <w:szCs w:val="18"/>
                <w:highlight w:val="yellow"/>
                <w:lang w:val="en-GB" w:eastAsia="zh-CN"/>
              </w:rPr>
            </w:pPr>
          </w:p>
          <w:p w14:paraId="42E8CE94" w14:textId="3E706460" w:rsidR="00DB7E32" w:rsidRPr="00DB7E32" w:rsidRDefault="00DB7E32" w:rsidP="00DB7E32">
            <w:pPr>
              <w:keepNext/>
              <w:keepLines/>
              <w:spacing w:after="0" w:line="240" w:lineRule="auto"/>
              <w:rPr>
                <w:ins w:id="52" w:author="Author"/>
                <w:rFonts w:eastAsia="SimSun" w:cs="Arial"/>
                <w:color w:val="000000"/>
                <w:sz w:val="18"/>
                <w:szCs w:val="18"/>
                <w:highlight w:val="cyan"/>
                <w:lang w:val="en-GB" w:eastAsia="zh-CN"/>
              </w:rPr>
            </w:pPr>
            <w:ins w:id="53" w:author="Author">
              <w:r w:rsidRPr="00DB7E32">
                <w:rPr>
                  <w:rFonts w:eastAsia="SimSun" w:cs="Arial"/>
                  <w:color w:val="000000"/>
                  <w:sz w:val="18"/>
                  <w:szCs w:val="18"/>
                  <w:highlight w:val="cyan"/>
                  <w:lang w:val="en-GB" w:eastAsia="zh-CN"/>
                </w:rPr>
                <w:t>merge with 61-</w:t>
              </w:r>
              <w:r>
                <w:rPr>
                  <w:rFonts w:eastAsia="SimSun" w:cs="Arial"/>
                  <w:color w:val="000000"/>
                  <w:sz w:val="18"/>
                  <w:szCs w:val="18"/>
                  <w:highlight w:val="cyan"/>
                  <w:lang w:val="en-GB" w:eastAsia="zh-CN"/>
                </w:rPr>
                <w:t>1</w:t>
              </w:r>
            </w:ins>
          </w:p>
          <w:p w14:paraId="7A2C1339" w14:textId="241B35B9" w:rsidR="0068273C" w:rsidRPr="0068273C" w:rsidRDefault="0068273C" w:rsidP="0068273C">
            <w:pPr>
              <w:keepNext/>
              <w:keepLines/>
              <w:spacing w:after="0" w:line="240" w:lineRule="auto"/>
              <w:rPr>
                <w:rFonts w:eastAsia="SimSun" w:cs="Arial"/>
                <w:color w:val="000000"/>
                <w:sz w:val="18"/>
                <w:szCs w:val="18"/>
                <w:lang w:val="en-GB"/>
              </w:rPr>
            </w:pPr>
            <w:del w:id="54" w:author="Author">
              <w:r w:rsidRPr="0068273C" w:rsidDel="00DB7E32">
                <w:rPr>
                  <w:rFonts w:eastAsia="SimSun" w:cs="Arial"/>
                  <w:color w:val="000000"/>
                  <w:sz w:val="18"/>
                  <w:szCs w:val="18"/>
                  <w:highlight w:val="yellow"/>
                  <w:lang w:val="en-GB" w:eastAsia="zh-CN"/>
                </w:rPr>
                <w:delText>FFS: whether to merge with 61-1</w:delText>
              </w:r>
            </w:del>
          </w:p>
        </w:tc>
        <w:tc>
          <w:tcPr>
            <w:tcW w:w="1801" w:type="dxa"/>
            <w:tcBorders>
              <w:top w:val="single" w:sz="4" w:space="0" w:color="auto"/>
              <w:left w:val="single" w:sz="4" w:space="0" w:color="auto"/>
              <w:bottom w:val="single" w:sz="4" w:space="0" w:color="auto"/>
              <w:right w:val="single" w:sz="4" w:space="0" w:color="auto"/>
            </w:tcBorders>
            <w:shd w:val="clear" w:color="auto" w:fill="auto"/>
          </w:tcPr>
          <w:p w14:paraId="07EA6DF1"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r w:rsidR="00030BCC" w:rsidRPr="0068273C" w14:paraId="0322A03E" w14:textId="77777777" w:rsidTr="00877762">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849D55A"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38AB630"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61-4</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1B7C16C6" w14:textId="1BA421CD"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rPr>
              <w:t xml:space="preserve">On-demand SSB </w:t>
            </w:r>
            <w:proofErr w:type="spellStart"/>
            <w:r w:rsidRPr="0068273C">
              <w:rPr>
                <w:rFonts w:eastAsia="SimSun" w:cs="Arial"/>
                <w:color w:val="000000"/>
                <w:sz w:val="18"/>
                <w:szCs w:val="18"/>
                <w:lang w:val="en-GB"/>
              </w:rPr>
              <w:t>SCell</w:t>
            </w:r>
            <w:proofErr w:type="spellEnd"/>
            <w:r w:rsidRPr="0068273C">
              <w:rPr>
                <w:rFonts w:eastAsia="SimSun" w:cs="Arial"/>
                <w:color w:val="000000"/>
                <w:sz w:val="18"/>
                <w:szCs w:val="18"/>
                <w:lang w:val="en-GB"/>
              </w:rPr>
              <w:t xml:space="preserve"> operation indicated via MAC CE in Case #2 </w:t>
            </w:r>
            <w:del w:id="55" w:author="Author">
              <w:r w:rsidRPr="0068273C" w:rsidDel="003B7473">
                <w:rPr>
                  <w:rFonts w:eastAsia="SimSun" w:cs="Arial"/>
                  <w:color w:val="000000"/>
                  <w:sz w:val="18"/>
                  <w:szCs w:val="18"/>
                  <w:highlight w:val="yellow"/>
                  <w:lang w:val="en-GB"/>
                </w:rPr>
                <w:delText>[for same center frequency]</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1ACFC94" w14:textId="77777777" w:rsidR="0068273C" w:rsidRDefault="0068273C" w:rsidP="0068273C">
            <w:pPr>
              <w:spacing w:after="0" w:line="240" w:lineRule="auto"/>
              <w:rPr>
                <w:ins w:id="56"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MAC CE based signalling to indicate on-demand SSB </w:t>
            </w:r>
            <w:proofErr w:type="spellStart"/>
            <w:r w:rsidRPr="0068273C">
              <w:rPr>
                <w:rFonts w:eastAsia="MS Gothic" w:cs="Arial"/>
                <w:color w:val="000000"/>
                <w:sz w:val="18"/>
                <w:szCs w:val="18"/>
                <w:lang w:val="en-GB" w:eastAsia="ja-JP"/>
              </w:rPr>
              <w:t>SCell</w:t>
            </w:r>
            <w:proofErr w:type="spellEnd"/>
            <w:r w:rsidRPr="0068273C">
              <w:rPr>
                <w:rFonts w:eastAsia="MS Gothic" w:cs="Arial"/>
                <w:color w:val="000000"/>
                <w:sz w:val="18"/>
                <w:szCs w:val="18"/>
                <w:lang w:val="en-GB" w:eastAsia="ja-JP"/>
              </w:rPr>
              <w:t xml:space="preserve"> </w:t>
            </w:r>
            <w:ins w:id="57" w:author="Author">
              <w:r w:rsidR="003B7473" w:rsidRPr="003B7473">
                <w:rPr>
                  <w:rFonts w:eastAsia="MS Gothic" w:cs="Arial"/>
                  <w:color w:val="000000"/>
                  <w:sz w:val="18"/>
                  <w:szCs w:val="18"/>
                  <w:lang w:val="en-GB" w:eastAsia="ja-JP"/>
                </w:rPr>
                <w:t>indication/deactivation</w:t>
              </w:r>
            </w:ins>
            <w:del w:id="58" w:author="Author">
              <w:r w:rsidRPr="0068273C" w:rsidDel="003B7473">
                <w:rPr>
                  <w:rFonts w:eastAsia="MS Gothic" w:cs="Arial"/>
                  <w:color w:val="000000"/>
                  <w:sz w:val="18"/>
                  <w:szCs w:val="18"/>
                  <w:highlight w:val="yellow"/>
                  <w:lang w:val="en-GB" w:eastAsia="ja-JP"/>
                </w:rPr>
                <w:delText>[indication/deactivation]</w:delText>
              </w:r>
            </w:del>
            <w:r w:rsidRPr="0068273C">
              <w:rPr>
                <w:rFonts w:eastAsia="MS Gothic" w:cs="Arial"/>
                <w:color w:val="000000"/>
                <w:sz w:val="18"/>
                <w:szCs w:val="18"/>
                <w:lang w:val="en-GB" w:eastAsia="ja-JP"/>
              </w:rPr>
              <w:t xml:space="preserve"> on the cell in Case #2 (Always-on SSB is periodically transmitted on the cell)</w:t>
            </w:r>
            <w:r w:rsidRPr="0068273C">
              <w:rPr>
                <w:rFonts w:eastAsia="MS Gothic" w:cs="Arial"/>
                <w:color w:val="000000"/>
                <w:sz w:val="18"/>
                <w:szCs w:val="18"/>
                <w:highlight w:val="yellow"/>
                <w:lang w:val="en-GB" w:eastAsia="ja-JP"/>
              </w:rPr>
              <w:t xml:space="preserve"> </w:t>
            </w:r>
            <w:del w:id="59" w:author="Author">
              <w:r w:rsidRPr="0068273C" w:rsidDel="003B7473">
                <w:rPr>
                  <w:rFonts w:eastAsia="MS Gothic" w:cs="Arial"/>
                  <w:color w:val="000000"/>
                  <w:sz w:val="18"/>
                  <w:szCs w:val="18"/>
                  <w:highlight w:val="yellow"/>
                  <w:lang w:val="en-GB" w:eastAsia="ja-JP"/>
                </w:rPr>
                <w:delText>[for same [center] frequency]</w:delText>
              </w:r>
            </w:del>
          </w:p>
          <w:p w14:paraId="566B68CB" w14:textId="2872772E" w:rsidR="003B7473" w:rsidRPr="003E102A" w:rsidRDefault="003B7473" w:rsidP="003B7473">
            <w:pPr>
              <w:autoSpaceDE w:val="0"/>
              <w:autoSpaceDN w:val="0"/>
              <w:adjustRightInd w:val="0"/>
              <w:snapToGrid w:val="0"/>
              <w:spacing w:after="0" w:line="240" w:lineRule="auto"/>
              <w:rPr>
                <w:ins w:id="60" w:author="Author"/>
                <w:rFonts w:eastAsia="MS Gothic" w:cs="Arial"/>
                <w:color w:val="000000"/>
                <w:sz w:val="18"/>
                <w:szCs w:val="18"/>
                <w:lang w:val="en-GB" w:eastAsia="ja-JP"/>
              </w:rPr>
            </w:pPr>
            <w:ins w:id="61" w:author="Author">
              <w:r>
                <w:rPr>
                  <w:rFonts w:eastAsia="MS Gothic" w:cs="Arial"/>
                  <w:color w:val="000000"/>
                  <w:sz w:val="18"/>
                  <w:szCs w:val="18"/>
                  <w:lang w:val="en-GB" w:eastAsia="ja-JP"/>
                </w:rPr>
                <w:t xml:space="preserve">2. Supported deactivation </w:t>
              </w:r>
              <w:proofErr w:type="gramStart"/>
              <w:r>
                <w:rPr>
                  <w:rFonts w:eastAsia="MS Gothic" w:cs="Arial"/>
                  <w:color w:val="000000"/>
                  <w:sz w:val="18"/>
                  <w:szCs w:val="18"/>
                  <w:lang w:val="en-GB" w:eastAsia="ja-JP"/>
                </w:rPr>
                <w:t>mechanisms :</w:t>
              </w:r>
              <w:proofErr w:type="gramEnd"/>
              <w:r>
                <w:rPr>
                  <w:rFonts w:eastAsia="MS Gothic" w:cs="Arial"/>
                  <w:color w:val="000000"/>
                  <w:sz w:val="18"/>
                  <w:szCs w:val="18"/>
                  <w:lang w:val="en-GB" w:eastAsia="ja-JP"/>
                </w:rPr>
                <w:t xml:space="preserve"> </w:t>
              </w:r>
              <w:r>
                <w:rPr>
                  <w:rFonts w:eastAsia="MS Gothic" w:cs="Arial"/>
                  <w:color w:val="000000"/>
                  <w:sz w:val="18"/>
                  <w:szCs w:val="18"/>
                  <w:lang w:val="en-GB" w:eastAsia="ja-JP"/>
                </w:rPr>
                <w:br/>
              </w: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Explicit indication of deactivation for on-demand SSB via MAC-CE for on-demand SSB transmission indication</w:t>
              </w:r>
            </w:ins>
          </w:p>
          <w:p w14:paraId="71A01AFF" w14:textId="70A7C665" w:rsidR="003B7473" w:rsidRPr="0068273C" w:rsidRDefault="003B7473" w:rsidP="003B7473">
            <w:pPr>
              <w:autoSpaceDE w:val="0"/>
              <w:autoSpaceDN w:val="0"/>
              <w:adjustRightInd w:val="0"/>
              <w:snapToGrid w:val="0"/>
              <w:spacing w:after="0" w:line="240" w:lineRule="auto"/>
              <w:rPr>
                <w:ins w:id="62" w:author="Author"/>
                <w:rFonts w:eastAsia="MS Gothic" w:cs="Arial"/>
                <w:color w:val="000000"/>
                <w:sz w:val="18"/>
                <w:szCs w:val="18"/>
                <w:lang w:val="en-GB" w:eastAsia="ja-JP"/>
              </w:rPr>
            </w:pPr>
            <w:ins w:id="63" w:author="Autho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Deactivation via Number N of on-demand SSB bursts to be transmitted after on-demand SSB is indicated (i.e., od-</w:t>
              </w:r>
              <w:proofErr w:type="spellStart"/>
              <w:r w:rsidRPr="003E102A">
                <w:rPr>
                  <w:rFonts w:eastAsia="MS Gothic" w:cs="Arial"/>
                  <w:color w:val="000000"/>
                  <w:sz w:val="18"/>
                  <w:szCs w:val="18"/>
                  <w:lang w:val="en-GB" w:eastAsia="ja-JP"/>
                </w:rPr>
                <w:t>ssb</w:t>
              </w:r>
              <w:proofErr w:type="spellEnd"/>
              <w:r w:rsidRPr="003E102A">
                <w:rPr>
                  <w:rFonts w:eastAsia="MS Gothic" w:cs="Arial"/>
                  <w:color w:val="000000"/>
                  <w:sz w:val="18"/>
                  <w:szCs w:val="18"/>
                  <w:lang w:val="en-GB" w:eastAsia="ja-JP"/>
                </w:rPr>
                <w:t>-</w:t>
              </w:r>
              <w:proofErr w:type="spellStart"/>
              <w:r w:rsidRPr="003E102A">
                <w:rPr>
                  <w:rFonts w:eastAsia="MS Gothic" w:cs="Arial"/>
                  <w:color w:val="000000"/>
                  <w:sz w:val="18"/>
                  <w:szCs w:val="18"/>
                  <w:lang w:val="en-GB" w:eastAsia="ja-JP"/>
                </w:rPr>
                <w:t>nrofTx</w:t>
              </w:r>
              <w:proofErr w:type="spellEnd"/>
              <w:r w:rsidRPr="003E102A">
                <w:rPr>
                  <w:rFonts w:eastAsia="MS Gothic" w:cs="Arial"/>
                  <w:color w:val="000000"/>
                  <w:sz w:val="18"/>
                  <w:szCs w:val="18"/>
                  <w:lang w:val="en-GB" w:eastAsia="ja-JP"/>
                </w:rPr>
                <w:t>).</w:t>
              </w:r>
            </w:ins>
          </w:p>
          <w:p w14:paraId="02825A6A" w14:textId="0923C819" w:rsidR="003B7473" w:rsidRPr="0068273C" w:rsidRDefault="003B7473" w:rsidP="0068273C">
            <w:pPr>
              <w:spacing w:after="0" w:line="240" w:lineRule="auto"/>
              <w:rPr>
                <w:rFonts w:eastAsia="MS Gothic" w:cs="Arial"/>
                <w:color w:val="000000"/>
                <w:sz w:val="18"/>
                <w:szCs w:val="18"/>
                <w:lang w:val="en-GB"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D335A0" w14:textId="1E26EA02" w:rsidR="0068273C" w:rsidRPr="0068273C" w:rsidRDefault="0068273C" w:rsidP="0068273C">
            <w:pPr>
              <w:keepNext/>
              <w:keepLines/>
              <w:spacing w:after="0" w:line="240" w:lineRule="auto"/>
              <w:rPr>
                <w:rFonts w:eastAsia="MS Mincho" w:cs="Arial"/>
                <w:color w:val="000000"/>
                <w:sz w:val="18"/>
                <w:szCs w:val="18"/>
                <w:lang w:val="en-GB" w:eastAsia="ja-JP"/>
              </w:rPr>
            </w:pPr>
            <w:del w:id="64" w:author="Author">
              <w:r w:rsidRPr="0068273C" w:rsidDel="003E102A">
                <w:rPr>
                  <w:rFonts w:eastAsia="SimSun" w:cs="Arial"/>
                  <w:color w:val="000000"/>
                  <w:sz w:val="18"/>
                  <w:szCs w:val="18"/>
                  <w:highlight w:val="yellow"/>
                  <w:lang w:val="en-GB" w:eastAsia="zh-CN"/>
                </w:rPr>
                <w:delText>FFS</w:delText>
              </w:r>
            </w:del>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BD1FE9"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47DDD87" w14:textId="77777777" w:rsidR="0068273C" w:rsidRPr="0068273C" w:rsidRDefault="0068273C" w:rsidP="0068273C">
            <w:pPr>
              <w:keepNext/>
              <w:keepLines/>
              <w:spacing w:after="0" w:line="240" w:lineRule="auto"/>
              <w:rPr>
                <w:rFonts w:eastAsia="SimSun" w:cs="Arial"/>
                <w:color w:val="000000"/>
                <w:sz w:val="18"/>
                <w:szCs w:val="18"/>
                <w:lang w:val="en-GB" w:eastAsia="ja-JP"/>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BA83A24" w14:textId="549A1C40" w:rsidR="0068273C" w:rsidRPr="0068273C" w:rsidRDefault="0068273C" w:rsidP="0068273C">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w:t>
            </w:r>
            <w:proofErr w:type="spellStart"/>
            <w:r w:rsidRPr="0068273C">
              <w:rPr>
                <w:rFonts w:eastAsia="SimSun" w:cs="Arial"/>
                <w:color w:val="000000"/>
                <w:sz w:val="18"/>
                <w:szCs w:val="18"/>
                <w:lang w:val="en-GB"/>
              </w:rPr>
              <w:t>SCell</w:t>
            </w:r>
            <w:proofErr w:type="spellEnd"/>
            <w:r w:rsidRPr="0068273C">
              <w:rPr>
                <w:rFonts w:eastAsia="SimSun" w:cs="Arial"/>
                <w:color w:val="000000"/>
                <w:sz w:val="18"/>
                <w:szCs w:val="18"/>
                <w:lang w:val="en-GB"/>
              </w:rPr>
              <w:t xml:space="preserve"> </w:t>
            </w:r>
            <w:ins w:id="65" w:author="Author">
              <w:r w:rsidR="003B7473" w:rsidRPr="003B7473">
                <w:rPr>
                  <w:rFonts w:eastAsia="SimSun" w:cs="Arial"/>
                  <w:color w:val="000000"/>
                  <w:sz w:val="18"/>
                  <w:szCs w:val="18"/>
                  <w:lang w:val="en-GB"/>
                </w:rPr>
                <w:t xml:space="preserve">indication/deactivation </w:t>
              </w:r>
            </w:ins>
            <w:del w:id="66" w:author="Author">
              <w:r w:rsidRPr="0068273C" w:rsidDel="003B7473">
                <w:rPr>
                  <w:rFonts w:eastAsia="SimSun" w:cs="Arial"/>
                  <w:color w:val="000000"/>
                  <w:sz w:val="18"/>
                  <w:szCs w:val="18"/>
                  <w:highlight w:val="yellow"/>
                  <w:lang w:val="en-GB"/>
                </w:rPr>
                <w:delText>[indication/deactivation]</w:delText>
              </w:r>
              <w:r w:rsidRPr="0068273C" w:rsidDel="003B7473">
                <w:rPr>
                  <w:rFonts w:eastAsia="SimSun" w:cs="Arial"/>
                  <w:color w:val="000000"/>
                  <w:sz w:val="18"/>
                  <w:szCs w:val="18"/>
                  <w:lang w:val="en-GB"/>
                </w:rPr>
                <w:delText xml:space="preserve"> </w:delText>
              </w:r>
            </w:del>
            <w:r w:rsidRPr="0068273C">
              <w:rPr>
                <w:rFonts w:eastAsia="SimSun" w:cs="Arial"/>
                <w:color w:val="000000"/>
                <w:sz w:val="18"/>
                <w:szCs w:val="18"/>
                <w:lang w:val="en-GB"/>
              </w:rPr>
              <w:t xml:space="preserve">indicated via MAC CE in Case #2 </w:t>
            </w:r>
            <w:del w:id="67" w:author="Author">
              <w:r w:rsidRPr="0068273C" w:rsidDel="003B7473">
                <w:rPr>
                  <w:rFonts w:eastAsia="SimSun" w:cs="Arial"/>
                  <w:color w:val="000000"/>
                  <w:sz w:val="18"/>
                  <w:szCs w:val="18"/>
                  <w:highlight w:val="yellow"/>
                  <w:lang w:val="en-GB"/>
                </w:rPr>
                <w:delText>[for same center frequency]</w:delText>
              </w:r>
            </w:del>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0060E9D" w14:textId="77777777" w:rsidR="003E102A" w:rsidRDefault="003E102A" w:rsidP="0068273C">
            <w:pPr>
              <w:keepNext/>
              <w:keepLines/>
              <w:spacing w:after="0" w:line="240" w:lineRule="auto"/>
              <w:rPr>
                <w:ins w:id="68" w:author="Author"/>
                <w:rFonts w:cs="Arial"/>
                <w:kern w:val="2"/>
                <w:szCs w:val="20"/>
                <w14:ligatures w14:val="standardContextual"/>
              </w:rPr>
            </w:pPr>
            <w:ins w:id="69" w:author="Author">
              <w:r w:rsidRPr="00001C81">
                <w:rPr>
                  <w:rFonts w:cs="Arial"/>
                  <w:kern w:val="2"/>
                  <w:szCs w:val="20"/>
                  <w14:ligatures w14:val="standardContextual"/>
                </w:rPr>
                <w:t>per band</w:t>
              </w:r>
            </w:ins>
          </w:p>
          <w:p w14:paraId="3FCB5676" w14:textId="3A126DAB" w:rsidR="0068273C" w:rsidRPr="0068273C" w:rsidRDefault="0068273C" w:rsidP="0068273C">
            <w:pPr>
              <w:keepNext/>
              <w:keepLines/>
              <w:spacing w:after="0" w:line="240" w:lineRule="auto"/>
              <w:rPr>
                <w:rFonts w:eastAsia="SimSun" w:cs="Arial"/>
                <w:color w:val="000000"/>
                <w:sz w:val="18"/>
                <w:szCs w:val="18"/>
                <w:lang w:val="en-GB" w:eastAsia="zh-CN"/>
              </w:rPr>
            </w:pPr>
            <w:del w:id="70" w:author="Author">
              <w:r w:rsidRPr="0068273C" w:rsidDel="003E102A">
                <w:rPr>
                  <w:rFonts w:eastAsia="SimSun" w:cs="Arial"/>
                  <w:color w:val="000000"/>
                  <w:sz w:val="18"/>
                  <w:szCs w:val="18"/>
                  <w:highlight w:val="yellow"/>
                  <w:lang w:val="en-GB" w:eastAsia="zh-CN"/>
                </w:rPr>
                <w:delText>[Per band]</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C0CF78"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E4304B"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61D9746"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08410CBC" w14:textId="06538192" w:rsidR="0068273C" w:rsidRPr="0068273C" w:rsidDel="003B7473" w:rsidRDefault="0068273C" w:rsidP="0068273C">
            <w:pPr>
              <w:keepNext/>
              <w:keepLines/>
              <w:spacing w:after="0" w:line="240" w:lineRule="auto"/>
              <w:rPr>
                <w:del w:id="71" w:author="Author"/>
                <w:rFonts w:eastAsia="MS Gothic" w:cs="Arial"/>
                <w:color w:val="000000"/>
                <w:sz w:val="18"/>
                <w:szCs w:val="18"/>
                <w:highlight w:val="yellow"/>
                <w:lang w:val="en-GB" w:eastAsia="zh-CN"/>
              </w:rPr>
            </w:pPr>
            <w:del w:id="72" w:author="Author">
              <w:r w:rsidRPr="0068273C" w:rsidDel="003B7473">
                <w:rPr>
                  <w:rFonts w:eastAsia="SimSun" w:cs="Arial"/>
                  <w:color w:val="000000"/>
                  <w:sz w:val="18"/>
                  <w:szCs w:val="18"/>
                  <w:highlight w:val="yellow"/>
                  <w:lang w:val="en-GB" w:eastAsia="ja-JP"/>
                </w:rPr>
                <w:delText>FFS: supported deactivation mechanisms</w:delText>
              </w:r>
            </w:del>
          </w:p>
          <w:p w14:paraId="42923388" w14:textId="77777777" w:rsidR="0068273C" w:rsidRPr="0068273C" w:rsidRDefault="0068273C" w:rsidP="0068273C">
            <w:pPr>
              <w:keepNext/>
              <w:keepLines/>
              <w:spacing w:after="0" w:line="240" w:lineRule="auto"/>
              <w:rPr>
                <w:rFonts w:eastAsia="MS Gothic" w:cs="Arial"/>
                <w:color w:val="000000"/>
                <w:sz w:val="18"/>
                <w:szCs w:val="18"/>
                <w:highlight w:val="yellow"/>
                <w:lang w:val="en-GB" w:eastAsia="zh-CN"/>
              </w:rPr>
            </w:pPr>
          </w:p>
          <w:p w14:paraId="71AE21CE" w14:textId="77777777" w:rsidR="00DB7E32" w:rsidRPr="00DB7E32" w:rsidRDefault="00DB7E32" w:rsidP="0068273C">
            <w:pPr>
              <w:keepNext/>
              <w:keepLines/>
              <w:spacing w:after="0" w:line="240" w:lineRule="auto"/>
              <w:rPr>
                <w:ins w:id="73" w:author="Author"/>
                <w:rFonts w:eastAsia="SimSun" w:cs="Arial"/>
                <w:color w:val="000000"/>
                <w:sz w:val="18"/>
                <w:szCs w:val="18"/>
                <w:highlight w:val="cyan"/>
                <w:lang w:val="en-GB" w:eastAsia="zh-CN"/>
              </w:rPr>
            </w:pPr>
            <w:ins w:id="74" w:author="Author">
              <w:r w:rsidRPr="00DB7E32">
                <w:rPr>
                  <w:rFonts w:eastAsia="SimSun" w:cs="Arial"/>
                  <w:color w:val="000000"/>
                  <w:sz w:val="18"/>
                  <w:szCs w:val="18"/>
                  <w:highlight w:val="cyan"/>
                  <w:lang w:val="en-GB" w:eastAsia="zh-CN"/>
                </w:rPr>
                <w:t>merge with 61-2</w:t>
              </w:r>
            </w:ins>
          </w:p>
          <w:p w14:paraId="7DCFBAD3" w14:textId="18A79FE7" w:rsidR="0068273C" w:rsidRPr="0068273C" w:rsidRDefault="0068273C" w:rsidP="0068273C">
            <w:pPr>
              <w:keepNext/>
              <w:keepLines/>
              <w:spacing w:after="0" w:line="240" w:lineRule="auto"/>
              <w:rPr>
                <w:rFonts w:eastAsia="SimSun" w:cs="Arial"/>
                <w:color w:val="000000"/>
                <w:sz w:val="18"/>
                <w:szCs w:val="18"/>
                <w:lang w:val="en-GB"/>
              </w:rPr>
            </w:pPr>
            <w:del w:id="75" w:author="Author">
              <w:r w:rsidRPr="0068273C" w:rsidDel="00DB7E32">
                <w:rPr>
                  <w:rFonts w:eastAsia="SimSun" w:cs="Arial"/>
                  <w:color w:val="000000"/>
                  <w:sz w:val="18"/>
                  <w:szCs w:val="18"/>
                  <w:highlight w:val="yellow"/>
                  <w:lang w:val="en-GB" w:eastAsia="zh-CN"/>
                </w:rPr>
                <w:delText>FFS: whether to merge with 61-2</w:delText>
              </w:r>
            </w:del>
          </w:p>
        </w:tc>
        <w:tc>
          <w:tcPr>
            <w:tcW w:w="1801" w:type="dxa"/>
            <w:tcBorders>
              <w:top w:val="single" w:sz="4" w:space="0" w:color="auto"/>
              <w:left w:val="single" w:sz="4" w:space="0" w:color="auto"/>
              <w:bottom w:val="single" w:sz="4" w:space="0" w:color="auto"/>
              <w:right w:val="single" w:sz="4" w:space="0" w:color="auto"/>
            </w:tcBorders>
            <w:shd w:val="clear" w:color="auto" w:fill="auto"/>
          </w:tcPr>
          <w:p w14:paraId="253F295D"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r w:rsidR="00030BCC" w:rsidRPr="0068273C" w14:paraId="00624C68" w14:textId="77777777" w:rsidTr="00877762">
        <w:trPr>
          <w:trHeight w:val="2447"/>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26A1AA0"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B8C5D7F"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61-5</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72EB94CB" w14:textId="2556FDF0"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 xml:space="preserve">SIB1 request </w:t>
            </w:r>
            <w:ins w:id="76" w:author="Author">
              <w:r w:rsidR="003B7473" w:rsidRPr="003B7473">
                <w:rPr>
                  <w:rFonts w:eastAsia="SimSun" w:cs="Arial"/>
                  <w:color w:val="000000"/>
                  <w:sz w:val="18"/>
                  <w:szCs w:val="18"/>
                  <w:lang w:val="en-GB" w:eastAsia="zh-CN"/>
                </w:rPr>
                <w:t>idle/inactive UEs</w:t>
              </w:r>
            </w:ins>
            <w:del w:id="77" w:author="Author">
              <w:r w:rsidRPr="0068273C" w:rsidDel="003B7473">
                <w:rPr>
                  <w:rFonts w:eastAsia="SimSun" w:cs="Arial"/>
                  <w:color w:val="000000"/>
                  <w:sz w:val="18"/>
                  <w:szCs w:val="18"/>
                  <w:highlight w:val="yellow"/>
                  <w:lang w:val="en-GB" w:eastAsia="zh-CN"/>
                </w:rPr>
                <w:delText>[for idle/inactive UEs]</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2B830C6" w14:textId="71B33F37" w:rsidR="0068273C" w:rsidRPr="0068273C" w:rsidRDefault="0068273C" w:rsidP="0068273C">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Reception of </w:t>
            </w:r>
            <w:del w:id="78" w:author="Author">
              <w:r w:rsidRPr="0068273C" w:rsidDel="003B7473">
                <w:rPr>
                  <w:rFonts w:eastAsia="MS Gothic" w:cs="Arial"/>
                  <w:color w:val="000000"/>
                  <w:sz w:val="18"/>
                  <w:szCs w:val="18"/>
                  <w:highlight w:val="yellow"/>
                  <w:lang w:val="en-GB" w:eastAsia="ja-JP"/>
                </w:rPr>
                <w:delText>[RACH]</w:delText>
              </w:r>
            </w:del>
            <w:ins w:id="79" w:author="Author">
              <w:r w:rsidR="003B7473">
                <w:rPr>
                  <w:rFonts w:eastAsia="MS Gothic" w:cs="Arial"/>
                  <w:color w:val="000000"/>
                  <w:sz w:val="18"/>
                  <w:szCs w:val="18"/>
                  <w:lang w:val="en-GB" w:eastAsia="ja-JP"/>
                </w:rPr>
                <w:t xml:space="preserve">SIB1 </w:t>
              </w:r>
              <w:proofErr w:type="gramStart"/>
              <w:r w:rsidR="003B7473">
                <w:rPr>
                  <w:rFonts w:eastAsia="MS Gothic" w:cs="Arial"/>
                  <w:color w:val="000000"/>
                  <w:sz w:val="18"/>
                  <w:szCs w:val="18"/>
                  <w:lang w:val="en-GB" w:eastAsia="ja-JP"/>
                </w:rPr>
                <w:t xml:space="preserve">Request </w:t>
              </w:r>
            </w:ins>
            <w:r w:rsidRPr="0068273C">
              <w:rPr>
                <w:rFonts w:eastAsia="MS Gothic" w:cs="Arial"/>
                <w:color w:val="000000"/>
                <w:sz w:val="18"/>
                <w:szCs w:val="18"/>
                <w:lang w:val="en-GB" w:eastAsia="ja-JP"/>
              </w:rPr>
              <w:t xml:space="preserve"> configuration</w:t>
            </w:r>
            <w:proofErr w:type="gramEnd"/>
            <w:r w:rsidRPr="0068273C">
              <w:rPr>
                <w:rFonts w:eastAsia="MS Gothic" w:cs="Arial"/>
                <w:color w:val="000000"/>
                <w:sz w:val="18"/>
                <w:szCs w:val="18"/>
                <w:lang w:val="en-GB" w:eastAsia="ja-JP"/>
              </w:rPr>
              <w:t xml:space="preserve"> associated with SIB1 request for a cell</w:t>
            </w:r>
          </w:p>
          <w:p w14:paraId="7F33EDAC" w14:textId="77777777" w:rsidR="0068273C" w:rsidRPr="0068273C" w:rsidRDefault="0068273C" w:rsidP="0068273C">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2. Transmission of PRACH on the uplink to request SIB1 of the cell</w:t>
            </w:r>
          </w:p>
          <w:p w14:paraId="0631E636" w14:textId="0DC594B7" w:rsidR="0068273C" w:rsidRPr="0068273C" w:rsidRDefault="0068273C" w:rsidP="0068273C">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3. Reception of SIB1 </w:t>
            </w:r>
            <w:del w:id="80" w:author="Author">
              <w:r w:rsidRPr="0068273C" w:rsidDel="003B7473">
                <w:rPr>
                  <w:rFonts w:eastAsia="MS Gothic" w:cs="Arial"/>
                  <w:color w:val="000000"/>
                  <w:sz w:val="18"/>
                  <w:szCs w:val="18"/>
                  <w:highlight w:val="yellow"/>
                  <w:lang w:val="en-GB" w:eastAsia="ja-JP"/>
                </w:rPr>
                <w:delText>[in a window]</w:delText>
              </w:r>
              <w:r w:rsidRPr="0068273C" w:rsidDel="003B7473">
                <w:rPr>
                  <w:rFonts w:eastAsia="MS Gothic" w:cs="Arial"/>
                  <w:color w:val="000000"/>
                  <w:sz w:val="18"/>
                  <w:szCs w:val="18"/>
                  <w:lang w:val="en-GB" w:eastAsia="ja-JP"/>
                </w:rPr>
                <w:delText xml:space="preserve"> </w:delText>
              </w:r>
              <w:r w:rsidRPr="0068273C" w:rsidDel="003B7473">
                <w:rPr>
                  <w:rFonts w:eastAsia="MS Gothic" w:cs="Arial"/>
                  <w:color w:val="000000"/>
                  <w:sz w:val="18"/>
                  <w:szCs w:val="18"/>
                  <w:highlight w:val="yellow"/>
                  <w:lang w:val="en-GB" w:eastAsia="ja-JP"/>
                </w:rPr>
                <w:delText>[at least]</w:delText>
              </w:r>
            </w:del>
            <w:ins w:id="81" w:author="Author">
              <w:r w:rsidR="003B7473">
                <w:rPr>
                  <w:rFonts w:eastAsia="MS Gothic" w:cs="Arial"/>
                  <w:color w:val="000000"/>
                  <w:sz w:val="18"/>
                  <w:szCs w:val="18"/>
                  <w:lang w:val="en-GB" w:eastAsia="ja-JP"/>
                </w:rPr>
                <w:t>at least</w:t>
              </w:r>
            </w:ins>
            <w:r w:rsidRPr="0068273C">
              <w:rPr>
                <w:rFonts w:eastAsia="MS Gothic" w:cs="Arial"/>
                <w:color w:val="000000"/>
                <w:sz w:val="18"/>
                <w:szCs w:val="18"/>
                <w:lang w:val="en-GB" w:eastAsia="ja-JP"/>
              </w:rPr>
              <w:t xml:space="preserve"> upon SIB1 request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3594982" w14:textId="77777777" w:rsidR="0068273C" w:rsidRPr="0068273C" w:rsidRDefault="0068273C" w:rsidP="0068273C">
            <w:pPr>
              <w:keepNext/>
              <w:keepLines/>
              <w:spacing w:after="0" w:line="240" w:lineRule="auto"/>
              <w:rPr>
                <w:rFonts w:eastAsia="MS Mincho" w:cs="Arial"/>
                <w:color w:val="000000"/>
                <w:sz w:val="18"/>
                <w:szCs w:val="18"/>
                <w:lang w:val="en-GB"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65DA4A" w14:textId="77777777" w:rsidR="0068273C" w:rsidRPr="0068273C" w:rsidRDefault="0068273C" w:rsidP="0068273C">
            <w:pPr>
              <w:keepNext/>
              <w:keepLines/>
              <w:spacing w:after="0" w:line="240" w:lineRule="auto"/>
              <w:rPr>
                <w:rFonts w:eastAsia="SimSun" w:cs="Arial"/>
                <w:color w:val="000000"/>
                <w:sz w:val="18"/>
                <w:szCs w:val="18"/>
                <w:lang w:val="en-GB" w:eastAsia="zh-CN"/>
              </w:rPr>
            </w:pP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05742F77" w14:textId="77777777" w:rsidR="0068273C" w:rsidRPr="0068273C" w:rsidRDefault="0068273C" w:rsidP="0068273C">
            <w:pPr>
              <w:keepNext/>
              <w:keepLines/>
              <w:spacing w:after="0" w:line="240" w:lineRule="auto"/>
              <w:rPr>
                <w:rFonts w:eastAsia="SimSun" w:cs="Arial"/>
                <w:color w:val="000000"/>
                <w:sz w:val="18"/>
                <w:szCs w:val="18"/>
                <w:lang w:val="en-GB" w:eastAsia="ja-JP"/>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54D8EE4" w14:textId="77777777" w:rsidR="0068273C" w:rsidRPr="0068273C" w:rsidRDefault="0068273C" w:rsidP="0068273C">
            <w:pPr>
              <w:keepNext/>
              <w:keepLines/>
              <w:spacing w:after="0" w:line="240" w:lineRule="auto"/>
              <w:rPr>
                <w:rFonts w:eastAsia="SimSun" w:cs="Arial"/>
                <w:color w:val="000000"/>
                <w:sz w:val="18"/>
                <w:szCs w:val="18"/>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A5291D" w14:textId="00ED93E1" w:rsidR="003E102A" w:rsidRDefault="003E102A" w:rsidP="003E102A">
            <w:pPr>
              <w:keepNext/>
              <w:keepLines/>
              <w:spacing w:after="0" w:line="240" w:lineRule="auto"/>
              <w:rPr>
                <w:ins w:id="82" w:author="Author"/>
                <w:rFonts w:cs="Arial"/>
                <w:kern w:val="2"/>
                <w:szCs w:val="20"/>
                <w14:ligatures w14:val="standardContextual"/>
              </w:rPr>
            </w:pPr>
            <w:ins w:id="83" w:author="Author">
              <w:r w:rsidRPr="00001C81">
                <w:rPr>
                  <w:rFonts w:cs="Arial"/>
                  <w:kern w:val="2"/>
                  <w:szCs w:val="20"/>
                  <w14:ligatures w14:val="standardContextual"/>
                </w:rPr>
                <w:t xml:space="preserve">per </w:t>
              </w:r>
              <w:r>
                <w:rPr>
                  <w:rFonts w:cs="Arial"/>
                  <w:kern w:val="2"/>
                  <w:szCs w:val="20"/>
                  <w14:ligatures w14:val="standardContextual"/>
                </w:rPr>
                <w:t>UE</w:t>
              </w:r>
            </w:ins>
          </w:p>
          <w:p w14:paraId="1B6FB68B" w14:textId="3931981B" w:rsidR="0068273C" w:rsidRPr="0068273C" w:rsidRDefault="0068273C" w:rsidP="0068273C">
            <w:pPr>
              <w:keepNext/>
              <w:keepLines/>
              <w:spacing w:after="0" w:line="240" w:lineRule="auto"/>
              <w:rPr>
                <w:rFonts w:eastAsia="SimSun" w:cs="Arial"/>
                <w:color w:val="000000"/>
                <w:sz w:val="18"/>
                <w:szCs w:val="18"/>
                <w:lang w:val="en-GB" w:eastAsia="zh-CN"/>
              </w:rPr>
            </w:pPr>
            <w:del w:id="84" w:author="Author">
              <w:r w:rsidRPr="0068273C" w:rsidDel="003E102A">
                <w:rPr>
                  <w:rFonts w:eastAsia="SimSun" w:cs="Arial"/>
                  <w:color w:val="000000"/>
                  <w:sz w:val="18"/>
                  <w:szCs w:val="18"/>
                  <w:highlight w:val="yellow"/>
                  <w:lang w:val="en-GB" w:eastAsia="zh-CN"/>
                </w:rPr>
                <w:delText>FFS</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BAB3AF" w14:textId="250F88E2" w:rsidR="0068273C" w:rsidRPr="0068273C" w:rsidRDefault="003E102A" w:rsidP="0068273C">
            <w:pPr>
              <w:keepNext/>
              <w:keepLines/>
              <w:spacing w:after="0" w:line="240" w:lineRule="auto"/>
              <w:rPr>
                <w:rFonts w:eastAsia="SimSun" w:cs="Arial"/>
                <w:color w:val="000000"/>
                <w:sz w:val="18"/>
                <w:szCs w:val="18"/>
                <w:lang w:val="en-GB" w:eastAsia="ja-JP"/>
              </w:rPr>
            </w:pPr>
            <w:ins w:id="85" w:author="Author">
              <w:r w:rsidRPr="0068273C">
                <w:rPr>
                  <w:rFonts w:eastAsia="SimSun" w:cs="Arial"/>
                  <w:color w:val="000000"/>
                  <w:sz w:val="18"/>
                  <w:szCs w:val="18"/>
                  <w:lang w:val="en-GB" w:eastAsia="ja-JP"/>
                </w:rPr>
                <w:t>n/a</w:t>
              </w:r>
            </w:ins>
            <w:del w:id="86" w:author="Author">
              <w:r w:rsidR="0068273C" w:rsidRPr="0068273C" w:rsidDel="003E102A">
                <w:rPr>
                  <w:rFonts w:eastAsia="SimSun" w:cs="Arial"/>
                  <w:color w:val="000000"/>
                  <w:sz w:val="18"/>
                  <w:szCs w:val="18"/>
                  <w:highlight w:val="yellow"/>
                  <w:lang w:val="en-GB" w:eastAsia="zh-CN"/>
                </w:rPr>
                <w:delText>FFS</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08C1B76" w14:textId="7D6588BA" w:rsidR="0068273C" w:rsidRPr="0068273C" w:rsidRDefault="003E102A" w:rsidP="0068273C">
            <w:pPr>
              <w:keepNext/>
              <w:keepLines/>
              <w:spacing w:after="0" w:line="240" w:lineRule="auto"/>
              <w:rPr>
                <w:rFonts w:eastAsia="SimSun" w:cs="Arial"/>
                <w:color w:val="000000"/>
                <w:sz w:val="18"/>
                <w:szCs w:val="18"/>
                <w:lang w:val="en-GB" w:eastAsia="ja-JP"/>
              </w:rPr>
            </w:pPr>
            <w:ins w:id="87" w:author="Author">
              <w:r w:rsidRPr="0068273C">
                <w:rPr>
                  <w:rFonts w:eastAsia="SimSun" w:cs="Arial"/>
                  <w:color w:val="000000"/>
                  <w:sz w:val="18"/>
                  <w:szCs w:val="18"/>
                  <w:lang w:val="en-GB" w:eastAsia="ja-JP"/>
                </w:rPr>
                <w:t>n/a</w:t>
              </w:r>
            </w:ins>
            <w:del w:id="88" w:author="Author">
              <w:r w:rsidR="0068273C" w:rsidRPr="0068273C" w:rsidDel="003E102A">
                <w:rPr>
                  <w:rFonts w:eastAsia="SimSun" w:cs="Arial"/>
                  <w:color w:val="000000"/>
                  <w:sz w:val="18"/>
                  <w:szCs w:val="18"/>
                  <w:highlight w:val="yellow"/>
                  <w:lang w:val="en-GB" w:eastAsia="zh-CN"/>
                </w:rPr>
                <w:delText>FFS</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A06645E" w14:textId="32AD782F" w:rsidR="0068273C" w:rsidRPr="0068273C" w:rsidRDefault="003E102A" w:rsidP="0068273C">
            <w:pPr>
              <w:keepNext/>
              <w:keepLines/>
              <w:spacing w:after="0" w:line="240" w:lineRule="auto"/>
              <w:rPr>
                <w:rFonts w:eastAsia="SimSun" w:cs="Arial"/>
                <w:color w:val="000000"/>
                <w:sz w:val="18"/>
                <w:szCs w:val="18"/>
                <w:lang w:val="en-GB" w:eastAsia="ja-JP"/>
              </w:rPr>
            </w:pPr>
            <w:ins w:id="89" w:author="Author">
              <w:r w:rsidRPr="0068273C">
                <w:rPr>
                  <w:rFonts w:eastAsia="SimSun" w:cs="Arial"/>
                  <w:color w:val="000000"/>
                  <w:sz w:val="18"/>
                  <w:szCs w:val="18"/>
                  <w:lang w:val="en-GB" w:eastAsia="ja-JP"/>
                </w:rPr>
                <w:t>n/a</w:t>
              </w:r>
            </w:ins>
            <w:del w:id="90" w:author="Author">
              <w:r w:rsidR="0068273C" w:rsidRPr="0068273C" w:rsidDel="003E102A">
                <w:rPr>
                  <w:rFonts w:eastAsia="SimSun" w:cs="Arial"/>
                  <w:color w:val="000000"/>
                  <w:sz w:val="18"/>
                  <w:szCs w:val="18"/>
                  <w:highlight w:val="yellow"/>
                  <w:lang w:val="en-GB" w:eastAsia="zh-CN"/>
                </w:rPr>
                <w:delText>FFS</w:delText>
              </w:r>
            </w:del>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095D58E3" w14:textId="77777777" w:rsidR="003B7473" w:rsidRDefault="003B7473" w:rsidP="0068273C">
            <w:pPr>
              <w:keepNext/>
              <w:keepLines/>
              <w:spacing w:after="0" w:line="240" w:lineRule="auto"/>
              <w:rPr>
                <w:ins w:id="91" w:author="Author"/>
                <w:rFonts w:eastAsia="SimSun" w:cs="Arial"/>
                <w:color w:val="000000"/>
                <w:sz w:val="18"/>
                <w:szCs w:val="18"/>
                <w:lang w:val="en-GB" w:eastAsia="ja-JP"/>
              </w:rPr>
            </w:pPr>
            <w:ins w:id="92" w:author="Author">
              <w:r w:rsidRPr="003B7473">
                <w:rPr>
                  <w:rFonts w:eastAsia="SimSun" w:cs="Arial"/>
                  <w:color w:val="000000"/>
                  <w:sz w:val="18"/>
                  <w:szCs w:val="18"/>
                  <w:lang w:val="en-GB" w:eastAsia="ja-JP"/>
                </w:rPr>
                <w:t>A UE indicates support of this FG if it transmits a wake-up signal on the uplink to request SIB1</w:t>
              </w:r>
            </w:ins>
          </w:p>
          <w:p w14:paraId="1B2B9191" w14:textId="77777777" w:rsidR="003B7473" w:rsidRDefault="003B7473" w:rsidP="0068273C">
            <w:pPr>
              <w:keepNext/>
              <w:keepLines/>
              <w:spacing w:after="0" w:line="240" w:lineRule="auto"/>
              <w:rPr>
                <w:ins w:id="93" w:author="Author"/>
                <w:rFonts w:eastAsia="SimSun" w:cs="Arial"/>
                <w:color w:val="000000"/>
                <w:sz w:val="18"/>
                <w:szCs w:val="18"/>
                <w:lang w:val="en-GB" w:eastAsia="ja-JP"/>
              </w:rPr>
            </w:pPr>
          </w:p>
          <w:p w14:paraId="2CC8338A" w14:textId="541094DC" w:rsidR="0068273C" w:rsidRDefault="0068273C" w:rsidP="0068273C">
            <w:pPr>
              <w:keepNext/>
              <w:keepLines/>
              <w:spacing w:after="0" w:line="240" w:lineRule="auto"/>
              <w:rPr>
                <w:ins w:id="94" w:author="Author"/>
                <w:rFonts w:eastAsia="SimSun" w:cs="Arial"/>
                <w:color w:val="000000"/>
                <w:sz w:val="18"/>
                <w:szCs w:val="18"/>
                <w:lang w:val="en-GB" w:eastAsia="ja-JP"/>
              </w:rPr>
            </w:pPr>
            <w:del w:id="95" w:author="Author">
              <w:r w:rsidRPr="0068273C" w:rsidDel="003B7473">
                <w:rPr>
                  <w:rFonts w:eastAsia="SimSun" w:cs="Arial"/>
                  <w:color w:val="000000"/>
                  <w:sz w:val="18"/>
                  <w:szCs w:val="18"/>
                  <w:highlight w:val="yellow"/>
                  <w:lang w:val="en-GB" w:eastAsia="ja-JP"/>
                </w:rPr>
                <w:delText xml:space="preserve">[A UE indicates support of this FG if it transmits a </w:delText>
              </w:r>
              <w:r w:rsidRPr="0068273C" w:rsidDel="003B7473">
                <w:rPr>
                  <w:rFonts w:eastAsia="SimSun" w:cs="Arial"/>
                  <w:color w:val="000000"/>
                  <w:sz w:val="18"/>
                  <w:szCs w:val="18"/>
                  <w:highlight w:val="yellow"/>
                  <w:lang w:val="en-GB"/>
                </w:rPr>
                <w:delText>wake-up signal on the uplink to request SIB1</w:delText>
              </w:r>
              <w:r w:rsidRPr="0068273C" w:rsidDel="003B7473">
                <w:rPr>
                  <w:rFonts w:eastAsia="SimSun" w:cs="Arial"/>
                  <w:color w:val="000000"/>
                  <w:sz w:val="18"/>
                  <w:szCs w:val="18"/>
                  <w:highlight w:val="yellow"/>
                  <w:lang w:val="en-GB" w:eastAsia="ja-JP"/>
                </w:rPr>
                <w:delText>]</w:delText>
              </w:r>
            </w:del>
          </w:p>
          <w:p w14:paraId="42455692" w14:textId="1C20274E" w:rsidR="003B7473" w:rsidRPr="0068273C" w:rsidRDefault="003B7473" w:rsidP="0068273C">
            <w:pPr>
              <w:keepNext/>
              <w:keepLines/>
              <w:spacing w:after="0" w:line="240" w:lineRule="auto"/>
              <w:rPr>
                <w:rFonts w:eastAsia="SimSun" w:cs="Arial"/>
                <w:color w:val="000000"/>
                <w:sz w:val="18"/>
                <w:szCs w:val="18"/>
                <w:lang w:val="en-GB"/>
              </w:rPr>
            </w:pPr>
            <w:ins w:id="96" w:author="Author">
              <w:r w:rsidRPr="003B7473">
                <w:rPr>
                  <w:rFonts w:eastAsia="SimSun" w:cs="Arial"/>
                  <w:color w:val="000000"/>
                  <w:sz w:val="18"/>
                  <w:szCs w:val="18"/>
                  <w:lang w:val="en-GB"/>
                </w:rPr>
                <w:t>Note 2: More details can be added by RAN2.</w:t>
              </w:r>
            </w:ins>
          </w:p>
        </w:tc>
        <w:tc>
          <w:tcPr>
            <w:tcW w:w="1801" w:type="dxa"/>
            <w:tcBorders>
              <w:top w:val="single" w:sz="4" w:space="0" w:color="auto"/>
              <w:left w:val="single" w:sz="4" w:space="0" w:color="auto"/>
              <w:bottom w:val="single" w:sz="4" w:space="0" w:color="auto"/>
              <w:right w:val="single" w:sz="4" w:space="0" w:color="auto"/>
            </w:tcBorders>
            <w:shd w:val="clear" w:color="auto" w:fill="auto"/>
          </w:tcPr>
          <w:p w14:paraId="7916F282" w14:textId="54AEB309"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t>
            </w:r>
            <w:del w:id="97" w:author="Author">
              <w:r w:rsidRPr="0068273C" w:rsidDel="003E102A">
                <w:rPr>
                  <w:rFonts w:eastAsia="SimSun" w:cs="Arial"/>
                  <w:color w:val="000000"/>
                  <w:sz w:val="18"/>
                  <w:szCs w:val="18"/>
                  <w:highlight w:val="yellow"/>
                  <w:lang w:val="en-GB" w:eastAsia="ja-JP"/>
                </w:rPr>
                <w:delText>[with/without]</w:delText>
              </w:r>
            </w:del>
            <w:ins w:id="98" w:author="Author">
              <w:r w:rsidR="003E102A">
                <w:rPr>
                  <w:rFonts w:eastAsia="SimSun" w:cs="Arial"/>
                  <w:color w:val="000000"/>
                  <w:sz w:val="18"/>
                  <w:szCs w:val="18"/>
                  <w:lang w:val="en-GB" w:eastAsia="ja-JP"/>
                </w:rPr>
                <w:t>without</w:t>
              </w:r>
            </w:ins>
            <w:r w:rsidRPr="0068273C">
              <w:rPr>
                <w:rFonts w:eastAsia="SimSun" w:cs="Arial"/>
                <w:color w:val="000000"/>
                <w:sz w:val="18"/>
                <w:szCs w:val="18"/>
                <w:lang w:val="en-GB" w:eastAsia="ja-JP"/>
              </w:rPr>
              <w:t xml:space="preserve"> capability </w:t>
            </w:r>
            <w:proofErr w:type="spellStart"/>
            <w:r w:rsidRPr="0068273C">
              <w:rPr>
                <w:rFonts w:eastAsia="SimSun" w:cs="Arial"/>
                <w:color w:val="000000"/>
                <w:sz w:val="18"/>
                <w:szCs w:val="18"/>
                <w:lang w:val="en-GB" w:eastAsia="ja-JP"/>
              </w:rPr>
              <w:t>signaling</w:t>
            </w:r>
            <w:proofErr w:type="spellEnd"/>
          </w:p>
        </w:tc>
      </w:tr>
      <w:tr w:rsidR="00030BCC" w:rsidRPr="0068273C" w14:paraId="772A2348" w14:textId="77777777" w:rsidTr="00877762">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619E9E7"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SimSun" w:cs="Arial"/>
                <w:color w:val="000000"/>
                <w:sz w:val="18"/>
                <w:szCs w:val="18"/>
                <w:lang w:val="en-GB" w:eastAsia="ja-JP"/>
              </w:rPr>
              <w:t xml:space="preserve">61. </w:t>
            </w:r>
            <w:proofErr w:type="spellStart"/>
            <w:r w:rsidRPr="0068273C">
              <w:rPr>
                <w:rFonts w:eastAsia="SimSun" w:cs="Arial"/>
                <w:color w:val="000000"/>
                <w:sz w:val="18"/>
                <w:szCs w:val="18"/>
                <w:lang w:val="en-GB" w:eastAsia="ja-JP"/>
              </w:rPr>
              <w:t>Netw_Energy_NR_enh</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B2F1EA2"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SimSun" w:cs="Arial"/>
                <w:color w:val="000000"/>
                <w:sz w:val="18"/>
                <w:szCs w:val="18"/>
                <w:lang w:val="en-GB" w:eastAsia="ja-JP"/>
              </w:rPr>
              <w:t>61-6</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19B6FB4E"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ja-JP"/>
              </w:rPr>
              <w:t xml:space="preserve">SSB burst periodicity adaptation for </w:t>
            </w:r>
            <w:proofErr w:type="spellStart"/>
            <w:r w:rsidRPr="0068273C">
              <w:rPr>
                <w:rFonts w:eastAsia="SimSun" w:cs="Arial"/>
                <w:color w:val="000000"/>
                <w:sz w:val="18"/>
                <w:szCs w:val="18"/>
                <w:lang w:val="en-GB" w:eastAsia="ja-JP"/>
              </w:rPr>
              <w:t>SCell</w:t>
            </w:r>
            <w:proofErr w:type="spellEnd"/>
            <w:r w:rsidRPr="0068273C">
              <w:rPr>
                <w:rFonts w:eastAsia="SimSun" w:cs="Arial"/>
                <w:color w:val="000000"/>
                <w:sz w:val="18"/>
                <w:szCs w:val="18"/>
                <w:lang w:val="en-GB" w:eastAsia="ja-JP"/>
              </w:rPr>
              <w:t xml:space="preserve"> operation</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1BD399A2" w14:textId="67AC44AA" w:rsidR="0068273C" w:rsidRPr="0068273C" w:rsidRDefault="0068273C" w:rsidP="0068273C">
            <w:pPr>
              <w:spacing w:after="0" w:line="240" w:lineRule="auto"/>
              <w:rPr>
                <w:rFonts w:eastAsia="MS Gothic" w:cs="Arial"/>
                <w:color w:val="000000"/>
                <w:sz w:val="18"/>
                <w:szCs w:val="18"/>
                <w:lang w:val="en-GB" w:eastAsia="ja-JP"/>
              </w:rPr>
            </w:pPr>
            <w:r w:rsidRPr="0068273C">
              <w:rPr>
                <w:rFonts w:eastAsia="SimSun" w:cs="Arial"/>
                <w:color w:val="000000"/>
                <w:sz w:val="18"/>
                <w:szCs w:val="18"/>
                <w:lang w:val="en-GB" w:eastAsia="ja-JP"/>
              </w:rPr>
              <w:t xml:space="preserve">Adaptation of SSB burst periodicity for </w:t>
            </w:r>
            <w:proofErr w:type="spellStart"/>
            <w:r w:rsidRPr="0068273C">
              <w:rPr>
                <w:rFonts w:eastAsia="SimSun" w:cs="Arial"/>
                <w:color w:val="000000"/>
                <w:sz w:val="18"/>
                <w:szCs w:val="18"/>
                <w:lang w:val="en-GB" w:eastAsia="ja-JP"/>
              </w:rPr>
              <w:t>SCell</w:t>
            </w:r>
            <w:proofErr w:type="spellEnd"/>
            <w:ins w:id="99" w:author="Author">
              <w:r w:rsidR="003B7473">
                <w:rPr>
                  <w:rFonts w:eastAsia="SimSun" w:cs="Arial"/>
                  <w:color w:val="000000"/>
                  <w:sz w:val="18"/>
                  <w:szCs w:val="18"/>
                  <w:lang w:val="en-GB" w:eastAsia="ja-JP"/>
                </w:rPr>
                <w:t xml:space="preserve"> based on DCI format 2_9</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B99B78" w14:textId="77777777" w:rsidR="0068273C" w:rsidRPr="0068273C" w:rsidRDefault="0068273C" w:rsidP="0068273C">
            <w:pPr>
              <w:keepNext/>
              <w:keepLines/>
              <w:spacing w:after="0" w:line="240" w:lineRule="auto"/>
              <w:rPr>
                <w:rFonts w:eastAsia="MS Mincho" w:cs="Arial"/>
                <w:color w:val="000000"/>
                <w:sz w:val="18"/>
                <w:szCs w:val="18"/>
                <w:lang w:val="en-GB"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8E063D"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ja-JP"/>
              </w:rPr>
              <w:t>Yes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9921C1E" w14:textId="77777777" w:rsidR="0068273C" w:rsidRPr="0068273C" w:rsidRDefault="0068273C" w:rsidP="0068273C">
            <w:pPr>
              <w:keepNext/>
              <w:keepLines/>
              <w:spacing w:after="0" w:line="240" w:lineRule="auto"/>
              <w:rPr>
                <w:rFonts w:eastAsia="SimSun" w:cs="Arial"/>
                <w:color w:val="000000"/>
                <w:sz w:val="18"/>
                <w:szCs w:val="18"/>
                <w:lang w:val="en-GB" w:eastAsia="ja-JP"/>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54D6918" w14:textId="77777777" w:rsidR="0068273C" w:rsidRPr="0068273C" w:rsidRDefault="0068273C" w:rsidP="0068273C">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ja-JP"/>
              </w:rPr>
              <w:t xml:space="preserve">UE does not support adaptation of SSB burst periodicity for </w:t>
            </w:r>
            <w:proofErr w:type="spellStart"/>
            <w:r w:rsidRPr="0068273C">
              <w:rPr>
                <w:rFonts w:eastAsia="SimSun" w:cs="Arial"/>
                <w:color w:val="000000"/>
                <w:sz w:val="18"/>
                <w:szCs w:val="18"/>
                <w:lang w:val="en-GB" w:eastAsia="ja-JP"/>
              </w:rPr>
              <w:t>SCell</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7777E21" w14:textId="77777777" w:rsidR="003E102A" w:rsidRDefault="003E102A" w:rsidP="003E102A">
            <w:pPr>
              <w:keepNext/>
              <w:keepLines/>
              <w:spacing w:after="0" w:line="240" w:lineRule="auto"/>
              <w:rPr>
                <w:ins w:id="100" w:author="Author"/>
                <w:rFonts w:cs="Arial"/>
                <w:kern w:val="2"/>
                <w:szCs w:val="20"/>
                <w14:ligatures w14:val="standardContextual"/>
              </w:rPr>
            </w:pPr>
            <w:ins w:id="101" w:author="Author">
              <w:r w:rsidRPr="00001C81">
                <w:rPr>
                  <w:rFonts w:cs="Arial"/>
                  <w:kern w:val="2"/>
                  <w:szCs w:val="20"/>
                  <w14:ligatures w14:val="standardContextual"/>
                </w:rPr>
                <w:t>per band</w:t>
              </w:r>
            </w:ins>
          </w:p>
          <w:p w14:paraId="55C5680D" w14:textId="3C864E52" w:rsidR="0068273C" w:rsidRPr="0068273C" w:rsidRDefault="0068273C" w:rsidP="0068273C">
            <w:pPr>
              <w:keepNext/>
              <w:keepLines/>
              <w:spacing w:after="0" w:line="240" w:lineRule="auto"/>
              <w:rPr>
                <w:rFonts w:eastAsia="SimSun" w:cs="Arial"/>
                <w:color w:val="000000"/>
                <w:sz w:val="18"/>
                <w:szCs w:val="18"/>
                <w:lang w:val="en-GB" w:eastAsia="zh-CN"/>
              </w:rPr>
            </w:pPr>
            <w:del w:id="102" w:author="Author">
              <w:r w:rsidRPr="0068273C" w:rsidDel="003E102A">
                <w:rPr>
                  <w:rFonts w:eastAsia="SimSun" w:cs="Arial"/>
                  <w:color w:val="000000"/>
                  <w:sz w:val="18"/>
                  <w:szCs w:val="18"/>
                  <w:highlight w:val="yellow"/>
                  <w:lang w:val="en-GB" w:eastAsia="zh-CN"/>
                </w:rPr>
                <w:delText>FFS</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35AC9E" w14:textId="3BB86869" w:rsidR="0068273C" w:rsidRPr="0068273C" w:rsidRDefault="003E102A" w:rsidP="0068273C">
            <w:pPr>
              <w:keepNext/>
              <w:keepLines/>
              <w:spacing w:after="0" w:line="240" w:lineRule="auto"/>
              <w:rPr>
                <w:rFonts w:eastAsia="SimSun" w:cs="Arial"/>
                <w:color w:val="000000"/>
                <w:sz w:val="18"/>
                <w:szCs w:val="18"/>
                <w:lang w:val="en-GB" w:eastAsia="ja-JP"/>
              </w:rPr>
            </w:pPr>
            <w:ins w:id="103" w:author="Author">
              <w:r w:rsidRPr="0068273C">
                <w:rPr>
                  <w:rFonts w:eastAsia="SimSun" w:cs="Arial"/>
                  <w:color w:val="000000"/>
                  <w:sz w:val="18"/>
                  <w:szCs w:val="18"/>
                  <w:lang w:val="en-GB" w:eastAsia="ja-JP"/>
                </w:rPr>
                <w:t>n/a</w:t>
              </w:r>
            </w:ins>
            <w:del w:id="104" w:author="Author">
              <w:r w:rsidR="0068273C" w:rsidRPr="0068273C" w:rsidDel="003E102A">
                <w:rPr>
                  <w:rFonts w:eastAsia="SimSun" w:cs="Arial"/>
                  <w:color w:val="000000"/>
                  <w:sz w:val="18"/>
                  <w:szCs w:val="18"/>
                  <w:highlight w:val="yellow"/>
                  <w:lang w:val="en-GB" w:eastAsia="zh-CN"/>
                </w:rPr>
                <w:delText>FFS</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2BE078" w14:textId="620979BD" w:rsidR="0068273C" w:rsidRPr="0068273C" w:rsidRDefault="003E102A" w:rsidP="0068273C">
            <w:pPr>
              <w:keepNext/>
              <w:keepLines/>
              <w:spacing w:after="0" w:line="240" w:lineRule="auto"/>
              <w:rPr>
                <w:rFonts w:eastAsia="SimSun" w:cs="Arial"/>
                <w:color w:val="000000"/>
                <w:sz w:val="18"/>
                <w:szCs w:val="18"/>
                <w:lang w:val="en-GB" w:eastAsia="ja-JP"/>
              </w:rPr>
            </w:pPr>
            <w:ins w:id="105" w:author="Author">
              <w:r w:rsidRPr="0068273C">
                <w:rPr>
                  <w:rFonts w:eastAsia="SimSun" w:cs="Arial"/>
                  <w:color w:val="000000"/>
                  <w:sz w:val="18"/>
                  <w:szCs w:val="18"/>
                  <w:lang w:val="en-GB" w:eastAsia="ja-JP"/>
                </w:rPr>
                <w:t>n/a</w:t>
              </w:r>
            </w:ins>
            <w:del w:id="106" w:author="Author">
              <w:r w:rsidR="0068273C" w:rsidRPr="0068273C" w:rsidDel="003E102A">
                <w:rPr>
                  <w:rFonts w:eastAsia="SimSun" w:cs="Arial"/>
                  <w:color w:val="000000"/>
                  <w:sz w:val="18"/>
                  <w:szCs w:val="18"/>
                  <w:highlight w:val="yellow"/>
                  <w:lang w:val="en-GB" w:eastAsia="zh-CN"/>
                </w:rPr>
                <w:delText>FFS</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4F48D7" w14:textId="0F92DA89" w:rsidR="0068273C" w:rsidRPr="0068273C" w:rsidRDefault="003E102A" w:rsidP="0068273C">
            <w:pPr>
              <w:keepNext/>
              <w:keepLines/>
              <w:spacing w:after="0" w:line="240" w:lineRule="auto"/>
              <w:rPr>
                <w:rFonts w:eastAsia="SimSun" w:cs="Arial"/>
                <w:color w:val="000000"/>
                <w:sz w:val="18"/>
                <w:szCs w:val="18"/>
                <w:lang w:val="en-GB" w:eastAsia="ja-JP"/>
              </w:rPr>
            </w:pPr>
            <w:ins w:id="107" w:author="Author">
              <w:r w:rsidRPr="0068273C">
                <w:rPr>
                  <w:rFonts w:eastAsia="SimSun" w:cs="Arial"/>
                  <w:color w:val="000000"/>
                  <w:sz w:val="18"/>
                  <w:szCs w:val="18"/>
                  <w:lang w:val="en-GB" w:eastAsia="ja-JP"/>
                </w:rPr>
                <w:t>n/a</w:t>
              </w:r>
            </w:ins>
            <w:del w:id="108" w:author="Author">
              <w:r w:rsidR="0068273C" w:rsidRPr="0068273C" w:rsidDel="003E102A">
                <w:rPr>
                  <w:rFonts w:eastAsia="SimSun" w:cs="Arial"/>
                  <w:color w:val="000000"/>
                  <w:sz w:val="18"/>
                  <w:szCs w:val="18"/>
                  <w:highlight w:val="yellow"/>
                  <w:lang w:val="en-GB" w:eastAsia="zh-CN"/>
                </w:rPr>
                <w:delText>FFS</w:delText>
              </w:r>
            </w:del>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DAA3380" w14:textId="77777777" w:rsidR="0068273C" w:rsidRPr="0068273C" w:rsidRDefault="0068273C" w:rsidP="0068273C">
            <w:pPr>
              <w:keepNext/>
              <w:keepLines/>
              <w:spacing w:after="0" w:line="240" w:lineRule="auto"/>
              <w:rPr>
                <w:rFonts w:eastAsia="SimSun" w:cs="Arial"/>
                <w:color w:val="000000"/>
                <w:sz w:val="18"/>
                <w:szCs w:val="18"/>
                <w:lang w:val="en-GB"/>
              </w:rPr>
            </w:pPr>
            <w:r w:rsidRPr="0068273C">
              <w:rPr>
                <w:rFonts w:eastAsia="SimSun" w:cs="Arial"/>
                <w:color w:val="000000"/>
                <w:sz w:val="18"/>
                <w:szCs w:val="18"/>
                <w:lang w:val="en-GB" w:eastAsia="ja-JP"/>
              </w:rPr>
              <w:t>Note: the SSB for this FG is not cell defining</w:t>
            </w:r>
          </w:p>
        </w:tc>
        <w:tc>
          <w:tcPr>
            <w:tcW w:w="1801" w:type="dxa"/>
            <w:tcBorders>
              <w:top w:val="single" w:sz="4" w:space="0" w:color="auto"/>
              <w:left w:val="single" w:sz="4" w:space="0" w:color="auto"/>
              <w:bottom w:val="single" w:sz="4" w:space="0" w:color="auto"/>
              <w:right w:val="single" w:sz="4" w:space="0" w:color="auto"/>
            </w:tcBorders>
            <w:shd w:val="clear" w:color="auto" w:fill="auto"/>
          </w:tcPr>
          <w:p w14:paraId="658695B5" w14:textId="77777777"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r w:rsidR="00030BCC" w:rsidRPr="0068273C" w14:paraId="5A3B3073" w14:textId="77777777" w:rsidTr="00877762">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6987BE4"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2D5A1AF" w14:textId="77777777" w:rsidR="0068273C" w:rsidRPr="0068273C" w:rsidRDefault="0068273C" w:rsidP="0068273C">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61-7</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18A897D5" w14:textId="77777777" w:rsidR="0068273C" w:rsidRPr="0068273C" w:rsidRDefault="0068273C" w:rsidP="0068273C">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Adaptation of RACH in time domain based on additional RACH resources</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16D59761" w14:textId="7CDBEC9E" w:rsidR="0068273C" w:rsidRPr="0068273C" w:rsidRDefault="0068273C" w:rsidP="0068273C">
            <w:pPr>
              <w:spacing w:after="0" w:line="240" w:lineRule="auto"/>
              <w:rPr>
                <w:rFonts w:eastAsia="MS Gothic" w:cs="Arial"/>
                <w:color w:val="000000"/>
                <w:sz w:val="18"/>
                <w:szCs w:val="18"/>
                <w:lang w:val="en-GB" w:eastAsia="ja-JP"/>
              </w:rPr>
            </w:pPr>
            <w:r w:rsidRPr="0068273C">
              <w:rPr>
                <w:rFonts w:eastAsia="SimSun" w:cs="Arial"/>
                <w:color w:val="000000"/>
                <w:sz w:val="18"/>
                <w:szCs w:val="18"/>
                <w:lang w:val="en-GB" w:eastAsia="zh-CN"/>
              </w:rPr>
              <w:t xml:space="preserve">Support of adaptation of RACH in time domain based on additional RACH resources in </w:t>
            </w:r>
            <w:del w:id="109" w:author="Author">
              <w:r w:rsidRPr="0068273C" w:rsidDel="00877762">
                <w:rPr>
                  <w:rFonts w:eastAsia="SimSun" w:cs="Arial"/>
                  <w:color w:val="000000"/>
                  <w:sz w:val="18"/>
                  <w:szCs w:val="18"/>
                  <w:highlight w:val="yellow"/>
                  <w:lang w:val="en-GB" w:eastAsia="zh-CN"/>
                </w:rPr>
                <w:delText>[idle/inactive/connected]</w:delText>
              </w:r>
              <w:r w:rsidRPr="0068273C" w:rsidDel="00877762">
                <w:rPr>
                  <w:rFonts w:eastAsia="SimSun" w:cs="Arial"/>
                  <w:color w:val="000000"/>
                  <w:sz w:val="18"/>
                  <w:szCs w:val="18"/>
                  <w:lang w:val="en-GB" w:eastAsia="zh-CN"/>
                </w:rPr>
                <w:delText xml:space="preserve"> </w:delText>
              </w:r>
            </w:del>
            <w:ins w:id="110" w:author="Author">
              <w:r w:rsidR="003B7473">
                <w:rPr>
                  <w:rFonts w:eastAsia="SimSun" w:cs="Arial"/>
                  <w:color w:val="000000"/>
                  <w:sz w:val="18"/>
                  <w:szCs w:val="18"/>
                  <w:lang w:val="en-GB" w:eastAsia="zh-CN"/>
                </w:rPr>
                <w:t xml:space="preserve">idle/inactive/connected </w:t>
              </w:r>
            </w:ins>
            <w:r w:rsidRPr="0068273C">
              <w:rPr>
                <w:rFonts w:eastAsia="SimSun" w:cs="Arial"/>
                <w:color w:val="000000"/>
                <w:sz w:val="18"/>
                <w:szCs w:val="18"/>
                <w:lang w:val="en-GB" w:eastAsia="zh-CN"/>
              </w:rPr>
              <w:t>mode</w:t>
            </w:r>
          </w:p>
          <w:p w14:paraId="1B1D2547" w14:textId="033042A2" w:rsidR="0068273C" w:rsidRPr="0068273C" w:rsidRDefault="0068273C" w:rsidP="0068273C">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Configuration of additional PRACH resources via higher layer </w:t>
            </w:r>
            <w:proofErr w:type="spellStart"/>
            <w:r w:rsidRPr="0068273C">
              <w:rPr>
                <w:rFonts w:eastAsia="MS Gothic" w:cs="Arial"/>
                <w:color w:val="000000"/>
                <w:sz w:val="18"/>
                <w:szCs w:val="18"/>
                <w:lang w:val="en-GB" w:eastAsia="ja-JP"/>
              </w:rPr>
              <w:t>signaling</w:t>
            </w:r>
            <w:proofErr w:type="spellEnd"/>
            <w:ins w:id="111" w:author="Author">
              <w:r w:rsidR="003B7473">
                <w:rPr>
                  <w:rFonts w:eastAsia="MS Gothic" w:cs="Arial"/>
                  <w:color w:val="000000"/>
                  <w:sz w:val="18"/>
                  <w:szCs w:val="18"/>
                  <w:lang w:val="en-GB" w:eastAsia="ja-JP"/>
                </w:rPr>
                <w:t xml:space="preserve">, </w:t>
              </w:r>
              <w:r w:rsidR="003B7473" w:rsidRPr="003B7473">
                <w:rPr>
                  <w:rFonts w:eastAsia="MS Gothic" w:cs="Arial"/>
                  <w:color w:val="000000"/>
                  <w:sz w:val="18"/>
                  <w:szCs w:val="18"/>
                  <w:lang w:val="en-GB" w:eastAsia="ja-JP"/>
                </w:rPr>
                <w:t>including support of PRACH mask to identify the subset of the additional PRACH resources</w:t>
              </w:r>
            </w:ins>
          </w:p>
          <w:p w14:paraId="3A2D1488" w14:textId="7CD40845" w:rsidR="0068273C" w:rsidRDefault="0068273C" w:rsidP="0068273C">
            <w:pPr>
              <w:spacing w:after="0" w:line="240" w:lineRule="auto"/>
              <w:rPr>
                <w:ins w:id="112" w:author="Author"/>
                <w:rFonts w:eastAsia="MS Gothic" w:cs="Arial"/>
                <w:color w:val="000000"/>
                <w:sz w:val="18"/>
                <w:szCs w:val="18"/>
                <w:lang w:val="en-GB" w:eastAsia="ja-JP"/>
              </w:rPr>
            </w:pPr>
            <w:r w:rsidRPr="0068273C">
              <w:rPr>
                <w:rFonts w:eastAsia="MS Gothic" w:cs="Arial"/>
                <w:color w:val="000000"/>
                <w:sz w:val="18"/>
                <w:szCs w:val="18"/>
                <w:lang w:val="en-GB" w:eastAsia="ja-JP"/>
              </w:rPr>
              <w:t>2. DCI-based indication of additional PRACH resources</w:t>
            </w:r>
            <w:ins w:id="113" w:author="Author">
              <w:r w:rsidR="003B7473">
                <w:rPr>
                  <w:rFonts w:eastAsia="MS Gothic" w:cs="Arial"/>
                  <w:color w:val="000000"/>
                  <w:sz w:val="18"/>
                  <w:szCs w:val="18"/>
                  <w:lang w:val="en-GB" w:eastAsia="ja-JP"/>
                </w:rPr>
                <w:t xml:space="preserve"> with P-RNTI and with C-RNTI </w:t>
              </w:r>
            </w:ins>
          </w:p>
          <w:p w14:paraId="482BE1BF" w14:textId="45E806D6" w:rsidR="003B7473" w:rsidRPr="0068273C" w:rsidRDefault="003B7473" w:rsidP="0068273C">
            <w:pPr>
              <w:spacing w:after="0" w:line="240" w:lineRule="auto"/>
              <w:rPr>
                <w:rFonts w:eastAsia="MS Gothic" w:cs="Arial"/>
                <w:color w:val="000000"/>
                <w:sz w:val="18"/>
                <w:szCs w:val="18"/>
                <w:lang w:val="en-GB" w:eastAsia="ja-JP"/>
              </w:rPr>
            </w:pPr>
            <w:ins w:id="114" w:author="Author">
              <w:r>
                <w:rPr>
                  <w:rFonts w:eastAsia="MS Gothic" w:cs="Arial"/>
                  <w:color w:val="000000"/>
                  <w:sz w:val="18"/>
                  <w:szCs w:val="18"/>
                  <w:lang w:val="en-GB" w:eastAsia="ja-JP"/>
                </w:rPr>
                <w:t xml:space="preserve">3. </w:t>
              </w:r>
              <w:r w:rsidRPr="003B7473">
                <w:rPr>
                  <w:rFonts w:eastAsia="MS Gothic" w:cs="Arial"/>
                  <w:color w:val="000000"/>
                  <w:sz w:val="18"/>
                  <w:szCs w:val="18"/>
                  <w:lang w:val="en-GB" w:eastAsia="ja-JP"/>
                </w:rPr>
                <w:t>Support a 1-bit field in DCI 1_0 with C-RNTI used to trigger PRACH using additional PRACH resources</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8024C4" w14:textId="77777777" w:rsidR="0068273C" w:rsidRPr="0068273C" w:rsidRDefault="0068273C" w:rsidP="0068273C">
            <w:pPr>
              <w:keepNext/>
              <w:keepLines/>
              <w:spacing w:after="0" w:line="240" w:lineRule="auto"/>
              <w:rPr>
                <w:rFonts w:eastAsia="MS Mincho" w:cs="Arial"/>
                <w:color w:val="000000"/>
                <w:sz w:val="18"/>
                <w:szCs w:val="18"/>
                <w:lang w:val="en-GB"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0F5EE1" w14:textId="383D17A9" w:rsidR="0068273C" w:rsidRPr="0068273C" w:rsidRDefault="0068273C" w:rsidP="0068273C">
            <w:pPr>
              <w:keepNext/>
              <w:keepLines/>
              <w:spacing w:after="0" w:line="240" w:lineRule="auto"/>
              <w:rPr>
                <w:rFonts w:eastAsia="SimSun" w:cs="Arial"/>
                <w:color w:val="000000"/>
                <w:sz w:val="18"/>
                <w:szCs w:val="18"/>
                <w:lang w:val="en-GB" w:eastAsia="zh-CN"/>
              </w:rPr>
            </w:pPr>
            <w:del w:id="115" w:author="Author">
              <w:r w:rsidRPr="0068273C" w:rsidDel="00877762">
                <w:rPr>
                  <w:rFonts w:eastAsia="SimSun" w:cs="Arial"/>
                  <w:color w:val="000000"/>
                  <w:sz w:val="18"/>
                  <w:szCs w:val="18"/>
                  <w:highlight w:val="yellow"/>
                  <w:lang w:val="en-GB" w:eastAsia="zh-CN"/>
                </w:rPr>
                <w:delText>FFS</w:delText>
              </w:r>
            </w:del>
            <w:ins w:id="116" w:author="Author">
              <w:r w:rsidR="00877762">
                <w:rPr>
                  <w:rFonts w:eastAsia="SimSun" w:cs="Arial"/>
                  <w:color w:val="000000"/>
                  <w:sz w:val="18"/>
                  <w:szCs w:val="18"/>
                  <w:lang w:val="en-GB" w:eastAsia="zh-CN"/>
                </w:rPr>
                <w:t>Yes</w:t>
              </w:r>
            </w:ins>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1B791E4" w14:textId="77777777" w:rsidR="0068273C" w:rsidRPr="0068273C" w:rsidRDefault="0068273C" w:rsidP="0068273C">
            <w:pPr>
              <w:keepNext/>
              <w:keepLines/>
              <w:spacing w:after="0" w:line="240" w:lineRule="auto"/>
              <w:rPr>
                <w:rFonts w:eastAsia="SimSun" w:cs="Arial"/>
                <w:color w:val="000000"/>
                <w:sz w:val="18"/>
                <w:szCs w:val="18"/>
                <w:lang w:val="en-GB" w:eastAsia="ja-JP"/>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A649B7E" w14:textId="77777777" w:rsidR="0068273C" w:rsidRPr="0068273C" w:rsidRDefault="0068273C" w:rsidP="0068273C">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UE does not support adaptation of RACH in time domain based on additional RACH resources</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E2C990" w14:textId="77777777" w:rsidR="003E102A" w:rsidRDefault="003E102A" w:rsidP="003E102A">
            <w:pPr>
              <w:keepNext/>
              <w:keepLines/>
              <w:spacing w:after="0" w:line="240" w:lineRule="auto"/>
              <w:rPr>
                <w:ins w:id="117" w:author="Author"/>
                <w:rFonts w:cs="Arial"/>
                <w:kern w:val="2"/>
                <w:szCs w:val="20"/>
                <w14:ligatures w14:val="standardContextual"/>
              </w:rPr>
            </w:pPr>
            <w:ins w:id="118" w:author="Author">
              <w:r w:rsidRPr="00001C81">
                <w:rPr>
                  <w:rFonts w:cs="Arial"/>
                  <w:kern w:val="2"/>
                  <w:szCs w:val="20"/>
                  <w14:ligatures w14:val="standardContextual"/>
                </w:rPr>
                <w:t>per band</w:t>
              </w:r>
            </w:ins>
          </w:p>
          <w:p w14:paraId="20ADE513" w14:textId="1BB29AA1" w:rsidR="0068273C" w:rsidRPr="0068273C" w:rsidRDefault="0068273C" w:rsidP="0068273C">
            <w:pPr>
              <w:keepNext/>
              <w:keepLines/>
              <w:spacing w:after="0" w:line="240" w:lineRule="auto"/>
              <w:rPr>
                <w:rFonts w:eastAsia="SimSun" w:cs="Arial"/>
                <w:color w:val="000000"/>
                <w:sz w:val="18"/>
                <w:szCs w:val="18"/>
                <w:lang w:val="en-GB" w:eastAsia="zh-CN"/>
              </w:rPr>
            </w:pPr>
            <w:del w:id="119" w:author="Author">
              <w:r w:rsidRPr="0068273C" w:rsidDel="003E102A">
                <w:rPr>
                  <w:rFonts w:eastAsia="SimSun" w:cs="Arial"/>
                  <w:color w:val="000000"/>
                  <w:sz w:val="18"/>
                  <w:szCs w:val="18"/>
                  <w:highlight w:val="yellow"/>
                  <w:lang w:val="en-GB" w:eastAsia="ja-JP"/>
                </w:rPr>
                <w:delText>[Per band/Per UE]</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39DB80" w14:textId="34A9397A" w:rsidR="0068273C" w:rsidRPr="0068273C" w:rsidRDefault="003E102A" w:rsidP="0068273C">
            <w:pPr>
              <w:keepNext/>
              <w:keepLines/>
              <w:spacing w:after="0" w:line="240" w:lineRule="auto"/>
              <w:rPr>
                <w:rFonts w:eastAsia="SimSun" w:cs="Arial"/>
                <w:color w:val="000000"/>
                <w:sz w:val="18"/>
                <w:szCs w:val="18"/>
                <w:lang w:val="en-GB" w:eastAsia="ja-JP"/>
              </w:rPr>
            </w:pPr>
            <w:ins w:id="120" w:author="Author">
              <w:r w:rsidRPr="0068273C">
                <w:rPr>
                  <w:rFonts w:eastAsia="SimSun" w:cs="Arial"/>
                  <w:color w:val="000000"/>
                  <w:sz w:val="18"/>
                  <w:szCs w:val="18"/>
                  <w:lang w:val="en-GB" w:eastAsia="ja-JP"/>
                </w:rPr>
                <w:t>n/a</w:t>
              </w:r>
            </w:ins>
            <w:del w:id="121" w:author="Author">
              <w:r w:rsidR="0068273C" w:rsidRPr="0068273C" w:rsidDel="003E102A">
                <w:rPr>
                  <w:rFonts w:eastAsia="SimSun" w:cs="Arial"/>
                  <w:color w:val="000000"/>
                  <w:sz w:val="18"/>
                  <w:szCs w:val="18"/>
                  <w:highlight w:val="yellow"/>
                  <w:lang w:val="en-GB" w:eastAsia="ja-JP"/>
                </w:rPr>
                <w:delText>FFS</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A68FEC" w14:textId="21D2FC18" w:rsidR="0068273C" w:rsidRPr="0068273C" w:rsidRDefault="003E102A" w:rsidP="0068273C">
            <w:pPr>
              <w:keepNext/>
              <w:keepLines/>
              <w:spacing w:after="0" w:line="240" w:lineRule="auto"/>
              <w:rPr>
                <w:rFonts w:eastAsia="SimSun" w:cs="Arial"/>
                <w:color w:val="000000"/>
                <w:sz w:val="18"/>
                <w:szCs w:val="18"/>
                <w:lang w:val="en-GB" w:eastAsia="ja-JP"/>
              </w:rPr>
            </w:pPr>
            <w:ins w:id="122" w:author="Author">
              <w:r w:rsidRPr="0068273C">
                <w:rPr>
                  <w:rFonts w:eastAsia="SimSun" w:cs="Arial"/>
                  <w:color w:val="000000"/>
                  <w:sz w:val="18"/>
                  <w:szCs w:val="18"/>
                  <w:lang w:val="en-GB" w:eastAsia="ja-JP"/>
                </w:rPr>
                <w:t>n/a</w:t>
              </w:r>
            </w:ins>
            <w:del w:id="123" w:author="Author">
              <w:r w:rsidR="0068273C" w:rsidRPr="0068273C" w:rsidDel="003E102A">
                <w:rPr>
                  <w:rFonts w:eastAsia="SimSun" w:cs="Arial"/>
                  <w:color w:val="000000"/>
                  <w:sz w:val="18"/>
                  <w:szCs w:val="18"/>
                  <w:highlight w:val="yellow"/>
                  <w:lang w:val="en-GB" w:eastAsia="ja-JP"/>
                </w:rPr>
                <w:delText>FFS</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EC2315" w14:textId="18D12794" w:rsidR="0068273C" w:rsidRPr="0068273C" w:rsidRDefault="003E102A" w:rsidP="0068273C">
            <w:pPr>
              <w:keepNext/>
              <w:keepLines/>
              <w:spacing w:after="0" w:line="240" w:lineRule="auto"/>
              <w:rPr>
                <w:rFonts w:eastAsia="SimSun" w:cs="Arial"/>
                <w:color w:val="000000"/>
                <w:sz w:val="18"/>
                <w:szCs w:val="18"/>
                <w:lang w:val="en-GB" w:eastAsia="ja-JP"/>
              </w:rPr>
            </w:pPr>
            <w:ins w:id="124" w:author="Author">
              <w:r w:rsidRPr="0068273C">
                <w:rPr>
                  <w:rFonts w:eastAsia="SimSun" w:cs="Arial"/>
                  <w:color w:val="000000"/>
                  <w:sz w:val="18"/>
                  <w:szCs w:val="18"/>
                  <w:lang w:val="en-GB" w:eastAsia="ja-JP"/>
                </w:rPr>
                <w:t>n/a</w:t>
              </w:r>
            </w:ins>
            <w:del w:id="125" w:author="Author">
              <w:r w:rsidR="0068273C" w:rsidRPr="0068273C" w:rsidDel="003E102A">
                <w:rPr>
                  <w:rFonts w:eastAsia="SimSun" w:cs="Arial"/>
                  <w:color w:val="000000"/>
                  <w:sz w:val="18"/>
                  <w:szCs w:val="18"/>
                  <w:highlight w:val="yellow"/>
                  <w:lang w:val="en-GB" w:eastAsia="ja-JP"/>
                </w:rPr>
                <w:delText>FFS</w:delText>
              </w:r>
            </w:del>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0E415F33" w14:textId="77777777" w:rsidR="00877762" w:rsidRDefault="00877762" w:rsidP="0068273C">
            <w:pPr>
              <w:keepNext/>
              <w:keepLines/>
              <w:spacing w:after="0" w:line="240" w:lineRule="auto"/>
              <w:rPr>
                <w:ins w:id="126" w:author="Author"/>
                <w:rFonts w:eastAsia="SimSun" w:cs="Arial"/>
                <w:color w:val="000000"/>
                <w:sz w:val="18"/>
                <w:szCs w:val="18"/>
                <w:highlight w:val="yellow"/>
                <w:lang w:val="en-GB" w:eastAsia="ja-JP"/>
              </w:rPr>
            </w:pPr>
            <w:ins w:id="127" w:author="Author">
              <w:r w:rsidRPr="00877762">
                <w:rPr>
                  <w:rFonts w:eastAsia="SimSun" w:cs="Arial"/>
                  <w:color w:val="000000"/>
                  <w:sz w:val="18"/>
                  <w:szCs w:val="18"/>
                  <w:lang w:val="en-GB" w:eastAsia="ja-JP"/>
                </w:rPr>
                <w:t>A UE that supports transmission of PRACH in additional RO supports this FG</w:t>
              </w:r>
            </w:ins>
          </w:p>
          <w:p w14:paraId="3B18DEE6" w14:textId="77777777" w:rsidR="00877762" w:rsidRDefault="00877762" w:rsidP="0068273C">
            <w:pPr>
              <w:keepNext/>
              <w:keepLines/>
              <w:spacing w:after="0" w:line="240" w:lineRule="auto"/>
              <w:rPr>
                <w:ins w:id="128" w:author="Author"/>
                <w:rFonts w:eastAsia="SimSun" w:cs="Arial"/>
                <w:color w:val="000000"/>
                <w:sz w:val="18"/>
                <w:szCs w:val="18"/>
                <w:highlight w:val="yellow"/>
                <w:lang w:val="en-GB" w:eastAsia="ja-JP"/>
              </w:rPr>
            </w:pPr>
          </w:p>
          <w:p w14:paraId="360AA802" w14:textId="03E9CAE1" w:rsidR="0068273C" w:rsidRPr="0068273C" w:rsidDel="00877762" w:rsidRDefault="0068273C" w:rsidP="0068273C">
            <w:pPr>
              <w:keepNext/>
              <w:keepLines/>
              <w:spacing w:after="0" w:line="240" w:lineRule="auto"/>
              <w:rPr>
                <w:del w:id="129" w:author="Author"/>
                <w:rFonts w:eastAsia="SimSun" w:cs="Arial"/>
                <w:color w:val="000000"/>
                <w:sz w:val="18"/>
                <w:szCs w:val="18"/>
                <w:lang w:val="en-GB" w:eastAsia="ja-JP"/>
              </w:rPr>
            </w:pPr>
            <w:del w:id="130" w:author="Author">
              <w:r w:rsidRPr="0068273C" w:rsidDel="00877762">
                <w:rPr>
                  <w:rFonts w:eastAsia="SimSun" w:cs="Arial"/>
                  <w:color w:val="000000"/>
                  <w:sz w:val="18"/>
                  <w:szCs w:val="18"/>
                  <w:highlight w:val="yellow"/>
                  <w:lang w:val="en-GB" w:eastAsia="ja-JP"/>
                </w:rPr>
                <w:delText>[A UE that supports transmission of PRACH in additional RO supports this FG]</w:delText>
              </w:r>
            </w:del>
          </w:p>
          <w:p w14:paraId="51DC243A" w14:textId="77777777" w:rsidR="0068273C" w:rsidRPr="0068273C" w:rsidRDefault="0068273C" w:rsidP="0068273C">
            <w:pPr>
              <w:keepNext/>
              <w:keepLines/>
              <w:spacing w:after="0" w:line="240" w:lineRule="auto"/>
              <w:rPr>
                <w:rFonts w:eastAsia="SimSun" w:cs="Arial"/>
                <w:color w:val="000000"/>
                <w:sz w:val="18"/>
                <w:szCs w:val="18"/>
                <w:lang w:val="en-GB" w:eastAsia="ja-JP"/>
              </w:rPr>
            </w:pPr>
          </w:p>
          <w:p w14:paraId="05669433" w14:textId="3F06CAF0" w:rsidR="0068273C" w:rsidRPr="0068273C" w:rsidRDefault="0068273C" w:rsidP="0068273C">
            <w:pPr>
              <w:keepNext/>
              <w:keepLines/>
              <w:spacing w:after="0" w:line="240" w:lineRule="auto"/>
              <w:rPr>
                <w:rFonts w:eastAsia="SimSun" w:cs="Arial"/>
                <w:color w:val="000000"/>
                <w:sz w:val="18"/>
                <w:szCs w:val="18"/>
                <w:lang w:val="en-GB"/>
              </w:rPr>
            </w:pPr>
            <w:del w:id="131" w:author="Author">
              <w:r w:rsidRPr="0068273C" w:rsidDel="00877762">
                <w:rPr>
                  <w:rFonts w:eastAsia="SimSun" w:cs="Arial"/>
                  <w:color w:val="000000"/>
                  <w:sz w:val="18"/>
                  <w:szCs w:val="18"/>
                  <w:highlight w:val="yellow"/>
                  <w:lang w:val="en-GB"/>
                </w:rPr>
                <w:delText>FFS: separate row for connected mode</w:delText>
              </w:r>
            </w:del>
          </w:p>
        </w:tc>
        <w:tc>
          <w:tcPr>
            <w:tcW w:w="1801" w:type="dxa"/>
            <w:tcBorders>
              <w:top w:val="single" w:sz="4" w:space="0" w:color="auto"/>
              <w:left w:val="single" w:sz="4" w:space="0" w:color="auto"/>
              <w:bottom w:val="single" w:sz="4" w:space="0" w:color="auto"/>
              <w:right w:val="single" w:sz="4" w:space="0" w:color="auto"/>
            </w:tcBorders>
            <w:shd w:val="clear" w:color="auto" w:fill="auto"/>
          </w:tcPr>
          <w:p w14:paraId="4B5014CF" w14:textId="2B05D305" w:rsidR="0068273C" w:rsidRPr="0068273C" w:rsidRDefault="0068273C" w:rsidP="0068273C">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t>
            </w:r>
            <w:del w:id="132" w:author="Author">
              <w:r w:rsidRPr="0068273C" w:rsidDel="00877762">
                <w:rPr>
                  <w:rFonts w:eastAsia="SimSun" w:cs="Arial"/>
                  <w:color w:val="000000"/>
                  <w:sz w:val="18"/>
                  <w:szCs w:val="18"/>
                  <w:highlight w:val="yellow"/>
                  <w:lang w:val="en-GB" w:eastAsia="ja-JP"/>
                </w:rPr>
                <w:delText>[with/without]</w:delText>
              </w:r>
            </w:del>
            <w:ins w:id="133" w:author="Author">
              <w:r w:rsidR="00877762">
                <w:rPr>
                  <w:rFonts w:eastAsia="SimSun" w:cs="Arial"/>
                  <w:color w:val="000000"/>
                  <w:sz w:val="18"/>
                  <w:szCs w:val="18"/>
                  <w:lang w:val="en-GB" w:eastAsia="ja-JP"/>
                </w:rPr>
                <w:t>with</w:t>
              </w:r>
            </w:ins>
            <w:r w:rsidRPr="0068273C">
              <w:rPr>
                <w:rFonts w:eastAsia="SimSun" w:cs="Arial"/>
                <w:color w:val="000000"/>
                <w:sz w:val="18"/>
                <w:szCs w:val="18"/>
                <w:lang w:val="en-GB" w:eastAsia="ja-JP"/>
              </w:rPr>
              <w:t xml:space="preserve"> capability </w:t>
            </w:r>
            <w:proofErr w:type="spellStart"/>
            <w:r w:rsidRPr="0068273C">
              <w:rPr>
                <w:rFonts w:eastAsia="SimSun" w:cs="Arial"/>
                <w:color w:val="000000"/>
                <w:sz w:val="18"/>
                <w:szCs w:val="18"/>
                <w:lang w:val="en-GB" w:eastAsia="ja-JP"/>
              </w:rPr>
              <w:t>signaling</w:t>
            </w:r>
            <w:proofErr w:type="spellEnd"/>
          </w:p>
        </w:tc>
      </w:tr>
    </w:tbl>
    <w:p w14:paraId="1E984F9B" w14:textId="77777777" w:rsidR="004A2537" w:rsidRDefault="004A2537" w:rsidP="00D26CF3">
      <w:pPr>
        <w:pStyle w:val="BodyText"/>
        <w:rPr>
          <w:rFonts w:cs="Arial"/>
          <w:kern w:val="2"/>
          <w:szCs w:val="20"/>
          <w14:ligatures w14:val="standardContextual"/>
        </w:rPr>
      </w:pPr>
    </w:p>
    <w:sectPr w:rsidR="004A2537" w:rsidSect="00030BCC">
      <w:footnotePr>
        <w:numRestart w:val="eachSect"/>
      </w:footnotePr>
      <w:pgSz w:w="23811" w:h="16838" w:orient="landscape" w:code="8"/>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BAC9A" w14:textId="77777777" w:rsidR="009F20D4" w:rsidRDefault="009F20D4" w:rsidP="009F20D4">
      <w:pPr>
        <w:spacing w:after="0" w:line="240" w:lineRule="auto"/>
      </w:pPr>
      <w:r>
        <w:separator/>
      </w:r>
    </w:p>
  </w:endnote>
  <w:endnote w:type="continuationSeparator" w:id="0">
    <w:p w14:paraId="7BCC7109" w14:textId="77777777" w:rsidR="009F20D4" w:rsidRDefault="009F20D4" w:rsidP="009F20D4">
      <w:pPr>
        <w:spacing w:after="0" w:line="240" w:lineRule="auto"/>
      </w:pPr>
      <w:r>
        <w:continuationSeparator/>
      </w:r>
    </w:p>
  </w:endnote>
  <w:endnote w:type="continuationNotice" w:id="1">
    <w:p w14:paraId="6E77FE7C" w14:textId="77777777" w:rsidR="008B0B24" w:rsidRDefault="008B0B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4" w:author="Author"/>
  <w:sdt>
    <w:sdtPr>
      <w:rPr>
        <w:noProof w:val="0"/>
      </w:rPr>
      <w:id w:val="-1035041283"/>
      <w:docPartObj>
        <w:docPartGallery w:val="Page Numbers (Bottom of Page)"/>
        <w:docPartUnique/>
      </w:docPartObj>
    </w:sdtPr>
    <w:sdtEndPr>
      <w:rPr>
        <w:noProof/>
      </w:rPr>
    </w:sdtEndPr>
    <w:sdtContent>
      <w:customXmlInsRangeEnd w:id="4"/>
      <w:p w14:paraId="32874047" w14:textId="33230299" w:rsidR="00877762" w:rsidRDefault="00877762">
        <w:pPr>
          <w:pStyle w:val="Footer"/>
          <w:jc w:val="right"/>
          <w:rPr>
            <w:ins w:id="5" w:author="Author"/>
          </w:rPr>
        </w:pPr>
        <w:ins w:id="6" w:author="Author">
          <w:r>
            <w:rPr>
              <w:noProof w:val="0"/>
            </w:rPr>
            <w:fldChar w:fldCharType="begin"/>
          </w:r>
          <w:r>
            <w:instrText xml:space="preserve"> PAGE   \* MERGEFORMAT </w:instrText>
          </w:r>
          <w:r>
            <w:rPr>
              <w:noProof w:val="0"/>
            </w:rPr>
            <w:fldChar w:fldCharType="separate"/>
          </w:r>
          <w:r>
            <w:t>2</w:t>
          </w:r>
          <w:r>
            <w:fldChar w:fldCharType="end"/>
          </w:r>
        </w:ins>
      </w:p>
      <w:customXmlInsRangeStart w:id="7" w:author="Author"/>
    </w:sdtContent>
  </w:sdt>
  <w:customXmlInsRangeEnd w:id="7"/>
  <w:p w14:paraId="18C90083" w14:textId="77777777" w:rsidR="00877762" w:rsidRDefault="00877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19A16" w14:textId="77777777" w:rsidR="009F20D4" w:rsidRDefault="009F20D4" w:rsidP="009F20D4">
      <w:pPr>
        <w:spacing w:after="0" w:line="240" w:lineRule="auto"/>
      </w:pPr>
      <w:r>
        <w:separator/>
      </w:r>
    </w:p>
  </w:footnote>
  <w:footnote w:type="continuationSeparator" w:id="0">
    <w:p w14:paraId="5AF90CAB" w14:textId="77777777" w:rsidR="009F20D4" w:rsidRDefault="009F20D4" w:rsidP="009F20D4">
      <w:pPr>
        <w:spacing w:after="0" w:line="240" w:lineRule="auto"/>
      </w:pPr>
      <w:r>
        <w:continuationSeparator/>
      </w:r>
    </w:p>
  </w:footnote>
  <w:footnote w:type="continuationNotice" w:id="1">
    <w:p w14:paraId="6686F98C" w14:textId="77777777" w:rsidR="008B0B24" w:rsidRDefault="008B0B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F6837"/>
    <w:multiLevelType w:val="hybridMultilevel"/>
    <w:tmpl w:val="B1A0BB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611CB9"/>
    <w:multiLevelType w:val="hybridMultilevel"/>
    <w:tmpl w:val="25AC8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9C5C7B"/>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E06EB7"/>
    <w:multiLevelType w:val="hybridMultilevel"/>
    <w:tmpl w:val="AC549F2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790EC2"/>
    <w:multiLevelType w:val="hybridMultilevel"/>
    <w:tmpl w:val="AC549F22"/>
    <w:lvl w:ilvl="0" w:tplc="E55E0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681E6E"/>
    <w:multiLevelType w:val="hybridMultilevel"/>
    <w:tmpl w:val="4D94892A"/>
    <w:lvl w:ilvl="0" w:tplc="BAF4C666">
      <w:start w:val="6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8"/>
  </w:num>
  <w:num w:numId="2" w16cid:durableId="1349257284">
    <w:abstractNumId w:val="4"/>
  </w:num>
  <w:num w:numId="3" w16cid:durableId="1578779600">
    <w:abstractNumId w:val="9"/>
  </w:num>
  <w:num w:numId="4" w16cid:durableId="1588029683">
    <w:abstractNumId w:val="7"/>
  </w:num>
  <w:num w:numId="5" w16cid:durableId="869151692">
    <w:abstractNumId w:val="5"/>
  </w:num>
  <w:num w:numId="6" w16cid:durableId="776755549">
    <w:abstractNumId w:val="0"/>
  </w:num>
  <w:num w:numId="7" w16cid:durableId="664867034">
    <w:abstractNumId w:val="3"/>
  </w:num>
  <w:num w:numId="8" w16cid:durableId="805053779">
    <w:abstractNumId w:val="1"/>
  </w:num>
  <w:num w:numId="9" w16cid:durableId="890460132">
    <w:abstractNumId w:val="10"/>
  </w:num>
  <w:num w:numId="10" w16cid:durableId="819227154">
    <w:abstractNumId w:val="10"/>
  </w:num>
  <w:num w:numId="11" w16cid:durableId="1908494521">
    <w:abstractNumId w:val="4"/>
  </w:num>
  <w:num w:numId="12" w16cid:durableId="1169952472">
    <w:abstractNumId w:val="4"/>
  </w:num>
  <w:num w:numId="13" w16cid:durableId="698776891">
    <w:abstractNumId w:val="4"/>
  </w:num>
  <w:num w:numId="14" w16cid:durableId="934829912">
    <w:abstractNumId w:val="4"/>
  </w:num>
  <w:num w:numId="15" w16cid:durableId="370810556">
    <w:abstractNumId w:val="2"/>
  </w:num>
  <w:num w:numId="16" w16cid:durableId="10976719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proofState w:spelling="clean" w:grammar="clean"/>
  <w:defaultTabStop w:val="720"/>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537"/>
    <w:rsid w:val="00001C81"/>
    <w:rsid w:val="000142D8"/>
    <w:rsid w:val="00030BCC"/>
    <w:rsid w:val="000639C9"/>
    <w:rsid w:val="00074852"/>
    <w:rsid w:val="00077F8A"/>
    <w:rsid w:val="000A647E"/>
    <w:rsid w:val="00124B72"/>
    <w:rsid w:val="00152FAC"/>
    <w:rsid w:val="001676CD"/>
    <w:rsid w:val="0019286F"/>
    <w:rsid w:val="001B6C3B"/>
    <w:rsid w:val="001B77B1"/>
    <w:rsid w:val="001F00CD"/>
    <w:rsid w:val="00224173"/>
    <w:rsid w:val="0027520B"/>
    <w:rsid w:val="00337DDC"/>
    <w:rsid w:val="00352311"/>
    <w:rsid w:val="003535EA"/>
    <w:rsid w:val="003661EF"/>
    <w:rsid w:val="00381B2D"/>
    <w:rsid w:val="003B7473"/>
    <w:rsid w:val="003E102A"/>
    <w:rsid w:val="003F64E4"/>
    <w:rsid w:val="004060A0"/>
    <w:rsid w:val="004206D5"/>
    <w:rsid w:val="00496D8D"/>
    <w:rsid w:val="004A2537"/>
    <w:rsid w:val="0054706E"/>
    <w:rsid w:val="005F3C37"/>
    <w:rsid w:val="00632918"/>
    <w:rsid w:val="006411AB"/>
    <w:rsid w:val="00665016"/>
    <w:rsid w:val="0068273C"/>
    <w:rsid w:val="00720517"/>
    <w:rsid w:val="00771E4B"/>
    <w:rsid w:val="007853CB"/>
    <w:rsid w:val="007C450E"/>
    <w:rsid w:val="00844F65"/>
    <w:rsid w:val="00877762"/>
    <w:rsid w:val="008A21EE"/>
    <w:rsid w:val="008B0B24"/>
    <w:rsid w:val="008B6E4C"/>
    <w:rsid w:val="009044BC"/>
    <w:rsid w:val="00940518"/>
    <w:rsid w:val="0098658B"/>
    <w:rsid w:val="009A0B76"/>
    <w:rsid w:val="009C57F7"/>
    <w:rsid w:val="009F20D4"/>
    <w:rsid w:val="00A07D8F"/>
    <w:rsid w:val="00A24960"/>
    <w:rsid w:val="00A75857"/>
    <w:rsid w:val="00AE46C8"/>
    <w:rsid w:val="00B00FE5"/>
    <w:rsid w:val="00B4088D"/>
    <w:rsid w:val="00B92DC7"/>
    <w:rsid w:val="00BB7553"/>
    <w:rsid w:val="00BE27F8"/>
    <w:rsid w:val="00BF21A1"/>
    <w:rsid w:val="00BF2C47"/>
    <w:rsid w:val="00C32F92"/>
    <w:rsid w:val="00C40367"/>
    <w:rsid w:val="00C41236"/>
    <w:rsid w:val="00C476A7"/>
    <w:rsid w:val="00CD2051"/>
    <w:rsid w:val="00CE5F82"/>
    <w:rsid w:val="00D114BC"/>
    <w:rsid w:val="00D26CF3"/>
    <w:rsid w:val="00D425C1"/>
    <w:rsid w:val="00D82696"/>
    <w:rsid w:val="00D90F84"/>
    <w:rsid w:val="00DB7E32"/>
    <w:rsid w:val="00DD6CDE"/>
    <w:rsid w:val="00EA2B47"/>
    <w:rsid w:val="00EA5587"/>
    <w:rsid w:val="00ED0A9C"/>
    <w:rsid w:val="00EF7071"/>
    <w:rsid w:val="00F334DD"/>
    <w:rsid w:val="00F943BA"/>
    <w:rsid w:val="00FD1313"/>
    <w:rsid w:val="4425AD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9645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1C81"/>
    <w:rPr>
      <w:rFonts w:ascii="Arial" w:hAnsi="Arial"/>
      <w:sz w:val="20"/>
    </w:rPr>
  </w:style>
  <w:style w:type="paragraph" w:styleId="Heading1">
    <w:name w:val="heading 1"/>
    <w:next w:val="Normal"/>
    <w:link w:val="Heading1Char"/>
    <w:qFormat/>
    <w:rsid w:val="004A253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autoRedefine/>
    <w:uiPriority w:val="9"/>
    <w:unhideWhenUsed/>
    <w:qFormat/>
    <w:rsid w:val="00001C81"/>
    <w:pPr>
      <w:keepNext/>
      <w:keepLines/>
      <w:spacing w:before="4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001C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C32F92"/>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2537"/>
    <w:rPr>
      <w:rFonts w:ascii="Arial" w:eastAsia="Times New Roman" w:hAnsi="Arial" w:cs="Times New Roman"/>
      <w:sz w:val="36"/>
      <w:szCs w:val="20"/>
      <w:lang w:val="en-GB" w:eastAsia="ja-JP"/>
    </w:rPr>
  </w:style>
  <w:style w:type="paragraph" w:customStyle="1" w:styleId="3GPPHeader">
    <w:name w:val="3GPP_Header"/>
    <w:basedOn w:val="BodyText"/>
    <w:locked/>
    <w:rsid w:val="004A2537"/>
    <w:pPr>
      <w:tabs>
        <w:tab w:val="left" w:pos="1701"/>
        <w:tab w:val="right" w:pos="9639"/>
      </w:tabs>
      <w:spacing w:after="240"/>
    </w:pPr>
    <w:rPr>
      <w:b/>
      <w:sz w:val="24"/>
    </w:rPr>
  </w:style>
  <w:style w:type="paragraph" w:styleId="Footer">
    <w:name w:val="footer"/>
    <w:basedOn w:val="Header"/>
    <w:link w:val="FooterChar"/>
    <w:uiPriority w:val="99"/>
    <w:rsid w:val="004A2537"/>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4A2537"/>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4A2537"/>
    <w:pPr>
      <w:numPr>
        <w:numId w:val="1"/>
      </w:numPr>
    </w:pPr>
  </w:style>
  <w:style w:type="character" w:styleId="PageNumber">
    <w:name w:val="page number"/>
    <w:basedOn w:val="DefaultParagraphFont"/>
    <w:rsid w:val="004A2537"/>
  </w:style>
  <w:style w:type="paragraph" w:styleId="BodyText">
    <w:name w:val="Body Text"/>
    <w:basedOn w:val="Normal"/>
    <w:link w:val="BodyTextChar"/>
    <w:rsid w:val="004A2537"/>
    <w:pPr>
      <w:spacing w:after="120"/>
      <w:jc w:val="both"/>
    </w:pPr>
    <w:rPr>
      <w:lang w:eastAsia="zh-CN"/>
    </w:rPr>
  </w:style>
  <w:style w:type="character" w:customStyle="1" w:styleId="BodyTextChar">
    <w:name w:val="Body Text Char"/>
    <w:basedOn w:val="DefaultParagraphFont"/>
    <w:link w:val="BodyText"/>
    <w:rsid w:val="004A2537"/>
    <w:rPr>
      <w:rFonts w:ascii="Arial" w:hAnsi="Arial"/>
      <w:sz w:val="20"/>
      <w:lang w:eastAsia="zh-CN"/>
    </w:rPr>
  </w:style>
  <w:style w:type="paragraph" w:customStyle="1" w:styleId="Proposal">
    <w:name w:val="Proposal"/>
    <w:basedOn w:val="BodyText"/>
    <w:qFormat/>
    <w:rsid w:val="004A2537"/>
    <w:pPr>
      <w:numPr>
        <w:numId w:val="2"/>
      </w:numPr>
      <w:tabs>
        <w:tab w:val="left" w:pos="1701"/>
      </w:tabs>
    </w:pPr>
    <w:rPr>
      <w:b/>
      <w:bC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4A2537"/>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4A2537"/>
    <w:rPr>
      <w:rFonts w:ascii="Calibri" w:eastAsia="Calibri" w:hAnsi="Calibri"/>
      <w:lang w:val="x-none"/>
    </w:rPr>
  </w:style>
  <w:style w:type="character" w:customStyle="1" w:styleId="ReferenceChar">
    <w:name w:val="Reference Char"/>
    <w:link w:val="Reference"/>
    <w:rsid w:val="004A2537"/>
    <w:rPr>
      <w:rFonts w:ascii="Arial" w:hAnsi="Arial"/>
      <w:sz w:val="20"/>
      <w:lang w:eastAsia="zh-CN"/>
    </w:rPr>
  </w:style>
  <w:style w:type="paragraph" w:styleId="Header">
    <w:name w:val="header"/>
    <w:basedOn w:val="Normal"/>
    <w:link w:val="HeaderChar"/>
    <w:uiPriority w:val="99"/>
    <w:unhideWhenUsed/>
    <w:rsid w:val="004A2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537"/>
    <w:rPr>
      <w:rFonts w:ascii="Arial" w:hAnsi="Arial"/>
      <w:sz w:val="20"/>
    </w:rPr>
  </w:style>
  <w:style w:type="paragraph" w:customStyle="1" w:styleId="Observation">
    <w:name w:val="Observation"/>
    <w:basedOn w:val="Proposal"/>
    <w:qFormat/>
    <w:rsid w:val="00C32F92"/>
    <w:pPr>
      <w:numPr>
        <w:numId w:val="9"/>
      </w:numPr>
    </w:pPr>
    <w:rPr>
      <w:lang w:eastAsia="ja-JP"/>
    </w:rPr>
  </w:style>
  <w:style w:type="character" w:styleId="Hyperlink">
    <w:name w:val="Hyperlink"/>
    <w:uiPriority w:val="99"/>
    <w:rsid w:val="00C32F92"/>
    <w:rPr>
      <w:color w:val="0000FF"/>
      <w:u w:val="single"/>
    </w:rPr>
  </w:style>
  <w:style w:type="paragraph" w:styleId="TableofFigures">
    <w:name w:val="table of figures"/>
    <w:basedOn w:val="BodyText"/>
    <w:next w:val="Normal"/>
    <w:uiPriority w:val="99"/>
    <w:rsid w:val="00C32F92"/>
    <w:pPr>
      <w:ind w:left="1701" w:hanging="1701"/>
      <w:jc w:val="left"/>
    </w:pPr>
    <w:rPr>
      <w:b/>
    </w:rPr>
  </w:style>
  <w:style w:type="character" w:customStyle="1" w:styleId="Heading7Char">
    <w:name w:val="Heading 7 Char"/>
    <w:basedOn w:val="DefaultParagraphFont"/>
    <w:link w:val="Heading7"/>
    <w:uiPriority w:val="9"/>
    <w:semiHidden/>
    <w:rsid w:val="00C32F92"/>
    <w:rPr>
      <w:rFonts w:asciiTheme="majorHAnsi" w:eastAsiaTheme="majorEastAsia" w:hAnsiTheme="majorHAnsi" w:cstheme="majorBidi"/>
      <w:i/>
      <w:iCs/>
      <w:color w:val="1F3763" w:themeColor="accent1" w:themeShade="7F"/>
      <w:sz w:val="20"/>
    </w:rPr>
  </w:style>
  <w:style w:type="character" w:styleId="CommentReference">
    <w:name w:val="annotation reference"/>
    <w:basedOn w:val="DefaultParagraphFont"/>
    <w:uiPriority w:val="99"/>
    <w:semiHidden/>
    <w:unhideWhenUsed/>
    <w:rsid w:val="008B6E4C"/>
    <w:rPr>
      <w:sz w:val="16"/>
      <w:szCs w:val="16"/>
    </w:rPr>
  </w:style>
  <w:style w:type="paragraph" w:styleId="CommentText">
    <w:name w:val="annotation text"/>
    <w:basedOn w:val="Normal"/>
    <w:link w:val="CommentTextChar"/>
    <w:uiPriority w:val="99"/>
    <w:unhideWhenUsed/>
    <w:rsid w:val="008B6E4C"/>
    <w:pPr>
      <w:spacing w:line="240" w:lineRule="auto"/>
    </w:pPr>
    <w:rPr>
      <w:szCs w:val="20"/>
    </w:rPr>
  </w:style>
  <w:style w:type="character" w:customStyle="1" w:styleId="CommentTextChar">
    <w:name w:val="Comment Text Char"/>
    <w:basedOn w:val="DefaultParagraphFont"/>
    <w:link w:val="CommentText"/>
    <w:uiPriority w:val="99"/>
    <w:rsid w:val="008B6E4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B6E4C"/>
    <w:rPr>
      <w:b/>
      <w:bCs/>
    </w:rPr>
  </w:style>
  <w:style w:type="character" w:customStyle="1" w:styleId="CommentSubjectChar">
    <w:name w:val="Comment Subject Char"/>
    <w:basedOn w:val="CommentTextChar"/>
    <w:link w:val="CommentSubject"/>
    <w:uiPriority w:val="99"/>
    <w:semiHidden/>
    <w:rsid w:val="008B6E4C"/>
    <w:rPr>
      <w:rFonts w:ascii="Arial" w:hAnsi="Arial"/>
      <w:b/>
      <w:bCs/>
      <w:sz w:val="20"/>
      <w:szCs w:val="20"/>
    </w:rPr>
  </w:style>
  <w:style w:type="paragraph" w:styleId="Revision">
    <w:name w:val="Revision"/>
    <w:hidden/>
    <w:uiPriority w:val="99"/>
    <w:semiHidden/>
    <w:rsid w:val="001F00CD"/>
    <w:pPr>
      <w:spacing w:after="0" w:line="240" w:lineRule="auto"/>
    </w:pPr>
    <w:rPr>
      <w:rFonts w:ascii="Arial" w:hAnsi="Arial"/>
      <w:sz w:val="20"/>
    </w:rPr>
  </w:style>
  <w:style w:type="character" w:customStyle="1" w:styleId="Heading2Char">
    <w:name w:val="Heading 2 Char"/>
    <w:basedOn w:val="DefaultParagraphFont"/>
    <w:link w:val="Heading2"/>
    <w:uiPriority w:val="9"/>
    <w:rsid w:val="00001C81"/>
    <w:rPr>
      <w:rFonts w:ascii="Arial" w:eastAsiaTheme="majorEastAsia" w:hAnsi="Arial" w:cstheme="majorBidi"/>
      <w:b/>
      <w:bCs/>
      <w:sz w:val="20"/>
      <w:szCs w:val="26"/>
    </w:rPr>
  </w:style>
  <w:style w:type="character" w:customStyle="1" w:styleId="Heading3Char">
    <w:name w:val="Heading 3 Char"/>
    <w:basedOn w:val="DefaultParagraphFont"/>
    <w:link w:val="Heading3"/>
    <w:uiPriority w:val="9"/>
    <w:rsid w:val="00001C81"/>
    <w:rPr>
      <w:rFonts w:asciiTheme="majorHAnsi" w:eastAsiaTheme="majorEastAsia" w:hAnsiTheme="majorHAnsi" w:cstheme="majorBidi"/>
      <w:color w:val="1F3763" w:themeColor="accent1" w:themeShade="7F"/>
      <w:sz w:val="24"/>
      <w:szCs w:val="24"/>
    </w:rPr>
  </w:style>
  <w:style w:type="paragraph" w:customStyle="1" w:styleId="Style1">
    <w:name w:val="Style1"/>
    <w:basedOn w:val="Heading2"/>
    <w:link w:val="Style1Char"/>
    <w:rsid w:val="00001C81"/>
    <w:rPr>
      <w:b w:val="0"/>
      <w:color w:val="000000" w:themeColor="text1"/>
    </w:rPr>
  </w:style>
  <w:style w:type="character" w:customStyle="1" w:styleId="Style1Char">
    <w:name w:val="Style1 Char"/>
    <w:basedOn w:val="Heading2Char"/>
    <w:link w:val="Style1"/>
    <w:rsid w:val="00001C81"/>
    <w:rPr>
      <w:rFonts w:ascii="Arial" w:eastAsiaTheme="majorEastAsia" w:hAnsi="Arial" w:cstheme="majorBidi"/>
      <w:b w:val="0"/>
      <w:bCs/>
      <w:color w:val="000000" w:themeColor="text1"/>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197335">
      <w:bodyDiv w:val="1"/>
      <w:marLeft w:val="0"/>
      <w:marRight w:val="0"/>
      <w:marTop w:val="0"/>
      <w:marBottom w:val="0"/>
      <w:divBdr>
        <w:top w:val="none" w:sz="0" w:space="0" w:color="auto"/>
        <w:left w:val="none" w:sz="0" w:space="0" w:color="auto"/>
        <w:bottom w:val="none" w:sz="0" w:space="0" w:color="auto"/>
        <w:right w:val="none" w:sz="0" w:space="0" w:color="auto"/>
      </w:divBdr>
    </w:div>
    <w:div w:id="211258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5333C09-2511-4DE1-877E-808999CA6602}">
  <ds:schemaRefs>
    <ds:schemaRef ds:uri="http://schemas.openxmlformats.org/officeDocument/2006/bibliography"/>
  </ds:schemaRefs>
</ds:datastoreItem>
</file>

<file path=customXml/itemProps2.xml><?xml version="1.0" encoding="utf-8"?>
<ds:datastoreItem xmlns:ds="http://schemas.openxmlformats.org/officeDocument/2006/customXml" ds:itemID="{24188B9D-84B8-4E52-94EE-EF629EDCEDC7}"/>
</file>

<file path=customXml/itemProps3.xml><?xml version="1.0" encoding="utf-8"?>
<ds:datastoreItem xmlns:ds="http://schemas.openxmlformats.org/officeDocument/2006/customXml" ds:itemID="{1F0916E0-6A95-4D80-B8DE-01B85ED78DD9}"/>
</file>

<file path=customXml/itemProps4.xml><?xml version="1.0" encoding="utf-8"?>
<ds:datastoreItem xmlns:ds="http://schemas.openxmlformats.org/officeDocument/2006/customXml" ds:itemID="{EB6020A8-F112-42DD-A98D-F572503C4DCF}"/>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2025-03-28T19:48:00Z</dcterms:created>
  <dcterms:modified xsi:type="dcterms:W3CDTF">2025-03-28T19:49:00Z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